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7661C8E3"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sidR="00525743">
        <w:rPr>
          <w:rFonts w:eastAsia="宋体" w:hint="eastAsia"/>
          <w:b/>
          <w:sz w:val="24"/>
          <w:lang w:val="en-US" w:eastAsia="zh-CN"/>
        </w:rPr>
        <w:t>9</w:t>
      </w:r>
      <w:r w:rsidR="00D37DE0">
        <w:rPr>
          <w:rFonts w:eastAsia="宋体" w:hint="eastAsia"/>
          <w:b/>
          <w:sz w:val="24"/>
          <w:lang w:val="en-US" w:eastAsia="zh-CN"/>
        </w:rPr>
        <w:t>bis</w:t>
      </w:r>
      <w:r w:rsidRPr="00F250A9">
        <w:rPr>
          <w:rFonts w:eastAsia="宋体"/>
          <w:b/>
          <w:sz w:val="24"/>
          <w:lang w:val="en-US" w:eastAsia="zh-CN"/>
        </w:rPr>
        <w:t>-e</w:t>
      </w:r>
      <w:r>
        <w:rPr>
          <w:rFonts w:eastAsia="宋体" w:hint="eastAsia"/>
          <w:b/>
          <w:sz w:val="24"/>
          <w:lang w:val="en-US" w:eastAsia="zh-CN"/>
        </w:rPr>
        <w:tab/>
      </w:r>
      <w:r w:rsidR="00D37DE0">
        <w:rPr>
          <w:rFonts w:eastAsia="宋体"/>
          <w:b/>
          <w:sz w:val="24"/>
          <w:lang w:val="en-US" w:eastAsia="zh-CN"/>
        </w:rPr>
        <w:t>R2-22</w:t>
      </w:r>
      <w:r w:rsidR="00D37DE0">
        <w:rPr>
          <w:rFonts w:eastAsia="宋体" w:hint="eastAsia"/>
          <w:b/>
          <w:sz w:val="24"/>
          <w:lang w:val="en-US" w:eastAsia="zh-CN"/>
        </w:rPr>
        <w:t>0</w:t>
      </w:r>
      <w:r w:rsidR="008810C2">
        <w:rPr>
          <w:rFonts w:eastAsia="宋体" w:hint="eastAsia"/>
          <w:b/>
          <w:sz w:val="24"/>
          <w:lang w:val="en-US" w:eastAsia="zh-CN"/>
        </w:rPr>
        <w:t>9547</w:t>
      </w:r>
    </w:p>
    <w:p w14:paraId="27886052" w14:textId="1665F6BD" w:rsidR="00394807" w:rsidRDefault="00394807" w:rsidP="00394807">
      <w:pPr>
        <w:pStyle w:val="af1"/>
        <w:jc w:val="both"/>
        <w:rPr>
          <w:rFonts w:eastAsiaTheme="minorEastAsia" w:cs="Arial"/>
          <w:sz w:val="22"/>
          <w:szCs w:val="22"/>
          <w:lang w:eastAsia="zh-CN"/>
        </w:rPr>
      </w:pPr>
      <w:proofErr w:type="spellStart"/>
      <w:r w:rsidRPr="0041307F">
        <w:rPr>
          <w:rFonts w:cs="Arial"/>
          <w:sz w:val="22"/>
          <w:szCs w:val="22"/>
        </w:rPr>
        <w:t>Online</w:t>
      </w:r>
      <w:proofErr w:type="gramStart"/>
      <w:r w:rsidRPr="0041307F">
        <w:rPr>
          <w:rFonts w:cs="Arial"/>
          <w:sz w:val="22"/>
          <w:szCs w:val="22"/>
        </w:rPr>
        <w:t>,</w:t>
      </w:r>
      <w:r w:rsidR="00D37DE0">
        <w:rPr>
          <w:rFonts w:eastAsiaTheme="minorEastAsia" w:cs="Arial" w:hint="eastAsia"/>
          <w:sz w:val="22"/>
          <w:szCs w:val="22"/>
          <w:lang w:eastAsia="zh-CN"/>
        </w:rPr>
        <w:t>Oct</w:t>
      </w:r>
      <w:proofErr w:type="spellEnd"/>
      <w:proofErr w:type="gramEnd"/>
      <w:r w:rsidR="007807E7" w:rsidRPr="007807E7">
        <w:rPr>
          <w:rFonts w:eastAsiaTheme="minorEastAsia" w:cs="Arial"/>
          <w:sz w:val="22"/>
          <w:szCs w:val="22"/>
          <w:lang w:eastAsia="zh-CN"/>
        </w:rPr>
        <w:t xml:space="preserve"> </w:t>
      </w:r>
      <w:r w:rsidR="00933B73">
        <w:rPr>
          <w:rFonts w:eastAsiaTheme="minorEastAsia" w:cs="Arial" w:hint="eastAsia"/>
          <w:sz w:val="22"/>
          <w:szCs w:val="22"/>
          <w:lang w:eastAsia="zh-CN"/>
        </w:rPr>
        <w:t>10</w:t>
      </w:r>
      <w:r w:rsidR="007807E7" w:rsidRPr="007807E7">
        <w:rPr>
          <w:rFonts w:eastAsiaTheme="minorEastAsia" w:cs="Arial"/>
          <w:sz w:val="22"/>
          <w:szCs w:val="22"/>
          <w:lang w:eastAsia="zh-CN"/>
        </w:rPr>
        <w:t xml:space="preserve">th – </w:t>
      </w:r>
      <w:r w:rsidR="00D37DE0">
        <w:rPr>
          <w:rFonts w:eastAsiaTheme="minorEastAsia" w:cs="Arial" w:hint="eastAsia"/>
          <w:sz w:val="22"/>
          <w:szCs w:val="22"/>
          <w:lang w:eastAsia="zh-CN"/>
        </w:rPr>
        <w:t>Oct</w:t>
      </w:r>
      <w:r w:rsidR="00D37DE0">
        <w:rPr>
          <w:rFonts w:eastAsiaTheme="minorEastAsia" w:cs="Arial"/>
          <w:sz w:val="22"/>
          <w:szCs w:val="22"/>
          <w:lang w:eastAsia="zh-CN"/>
        </w:rPr>
        <w:t xml:space="preserve"> </w:t>
      </w:r>
      <w:r w:rsidR="00933B73">
        <w:rPr>
          <w:rFonts w:eastAsiaTheme="minorEastAsia" w:cs="Arial" w:hint="eastAsia"/>
          <w:sz w:val="22"/>
          <w:szCs w:val="22"/>
          <w:lang w:eastAsia="zh-CN"/>
        </w:rPr>
        <w:t>19</w:t>
      </w:r>
      <w:r w:rsidR="007807E7" w:rsidRPr="007807E7">
        <w:rPr>
          <w:rFonts w:eastAsiaTheme="minorEastAsia" w:cs="Arial"/>
          <w:sz w:val="22"/>
          <w:szCs w:val="22"/>
          <w:lang w:eastAsia="zh-CN"/>
        </w:rPr>
        <w:t>th, 2022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060F64C5" w:rsidR="00394807" w:rsidRPr="000A3C2A" w:rsidRDefault="00122525" w:rsidP="0023738E">
            <w:pPr>
              <w:pStyle w:val="CRCoverPage"/>
              <w:spacing w:after="0"/>
              <w:jc w:val="center"/>
              <w:rPr>
                <w:rFonts w:eastAsiaTheme="minorEastAsia"/>
                <w:noProof/>
                <w:lang w:eastAsia="zh-CN"/>
              </w:rPr>
            </w:pPr>
            <w:r>
              <w:rPr>
                <w:rFonts w:eastAsiaTheme="minorEastAsia" w:hint="eastAsia"/>
                <w:noProof/>
                <w:lang w:eastAsia="zh-CN"/>
              </w:rPr>
              <w:t>3494</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6DA8E3E8"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C35234">
              <w:rPr>
                <w:rFonts w:eastAsiaTheme="minorEastAsia" w:hint="eastAsia"/>
                <w:b/>
                <w:noProof/>
                <w:sz w:val="28"/>
                <w:lang w:eastAsia="zh-CN"/>
              </w:rPr>
              <w:t>2</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7DD11137" w:rsidR="00394807" w:rsidRDefault="001A0376" w:rsidP="00AF430E">
            <w:pPr>
              <w:pStyle w:val="CRCoverPage"/>
              <w:spacing w:after="0"/>
              <w:ind w:left="100"/>
              <w:rPr>
                <w:noProof/>
              </w:rPr>
            </w:pPr>
            <w:r w:rsidRPr="001A0376">
              <w:rPr>
                <w:rFonts w:eastAsia="宋体"/>
                <w:lang w:eastAsia="zh-CN"/>
              </w:rPr>
              <w:t>Miscellaneous Corrections to TS 38.331 for MBS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0EA0C8AA"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CA0BC7">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43704D9" w:rsidR="00394807" w:rsidRPr="00D83809" w:rsidRDefault="000A3C2A" w:rsidP="00C27350">
            <w:pPr>
              <w:pStyle w:val="CRCoverPage"/>
              <w:spacing w:after="0"/>
              <w:ind w:left="100"/>
              <w:rPr>
                <w:rFonts w:eastAsiaTheme="minorEastAsia"/>
                <w:noProof/>
                <w:lang w:eastAsia="zh-CN"/>
              </w:rPr>
            </w:pPr>
            <w:r w:rsidRPr="000A3C2A">
              <w:rPr>
                <w:noProof/>
              </w:rPr>
              <w:t>2022-</w:t>
            </w:r>
            <w:r w:rsidR="00F17F40">
              <w:rPr>
                <w:rFonts w:eastAsiaTheme="minorEastAsia" w:hint="eastAsia"/>
                <w:noProof/>
                <w:lang w:eastAsia="zh-CN"/>
              </w:rPr>
              <w:t>10</w:t>
            </w:r>
            <w:r w:rsidR="006E617A">
              <w:rPr>
                <w:rFonts w:eastAsiaTheme="minorEastAsia" w:hint="eastAsia"/>
                <w:noProof/>
                <w:lang w:eastAsia="zh-CN"/>
              </w:rPr>
              <w:t>-</w:t>
            </w:r>
            <w:r w:rsidR="00F17F40">
              <w:rPr>
                <w:rFonts w:eastAsiaTheme="minorEastAsia" w:hint="eastAsia"/>
                <w:noProof/>
                <w:lang w:eastAsia="zh-CN"/>
              </w:rPr>
              <w:t>03</w:t>
            </w:r>
            <w:bookmarkStart w:id="1" w:name="_GoBack"/>
            <w:bookmarkEnd w:id="1"/>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ABEEB" w14:textId="77777777" w:rsidR="00727EF6" w:rsidRDefault="006D2E06" w:rsidP="00BC3214">
            <w:pPr>
              <w:pStyle w:val="CRCoverPage"/>
              <w:spacing w:after="0"/>
              <w:ind w:left="100"/>
              <w:rPr>
                <w:rFonts w:eastAsiaTheme="minorEastAsia"/>
                <w:lang w:eastAsia="zh-CN"/>
              </w:rPr>
            </w:pPr>
            <w:bookmarkStart w:id="2" w:name="OLE_LINK3"/>
            <w:bookmarkStart w:id="3" w:name="OLE_LINK4"/>
            <w:r>
              <w:rPr>
                <w:rFonts w:eastAsiaTheme="minorEastAsia" w:hint="eastAsia"/>
                <w:noProof/>
                <w:lang w:eastAsia="zh-CN"/>
              </w:rPr>
              <w:t>Issue 1:</w:t>
            </w:r>
            <w:r w:rsidR="00D01A30" w:rsidRPr="00962B3F">
              <w:t xml:space="preserve"> </w:t>
            </w:r>
          </w:p>
          <w:bookmarkEnd w:id="2"/>
          <w:bookmarkEnd w:id="3"/>
          <w:p w14:paraId="6B478DCD" w14:textId="393AE1DD" w:rsidR="006D2E06" w:rsidRPr="009C77EB" w:rsidRDefault="009C77EB" w:rsidP="00BC3214">
            <w:pPr>
              <w:pStyle w:val="CRCoverPage"/>
              <w:spacing w:after="0"/>
              <w:ind w:left="100"/>
              <w:rPr>
                <w:rFonts w:eastAsiaTheme="minorEastAsia"/>
                <w:noProof/>
                <w:lang w:eastAsia="zh-CN"/>
              </w:rPr>
            </w:pPr>
            <w:r>
              <w:rPr>
                <w:rFonts w:eastAsiaTheme="minorEastAsia" w:hint="eastAsia"/>
                <w:lang w:eastAsia="zh-CN"/>
              </w:rPr>
              <w:t xml:space="preserve">According to the LSs in </w:t>
            </w:r>
            <w:r w:rsidRPr="009C77EB">
              <w:rPr>
                <w:rFonts w:eastAsiaTheme="minorEastAsia"/>
                <w:lang w:eastAsia="zh-CN"/>
              </w:rPr>
              <w:t>R2-2209190</w:t>
            </w:r>
            <w:r>
              <w:rPr>
                <w:rFonts w:eastAsiaTheme="minorEastAsia" w:hint="eastAsia"/>
                <w:lang w:eastAsia="zh-CN"/>
              </w:rPr>
              <w:t xml:space="preserve"> and </w:t>
            </w:r>
            <w:r w:rsidR="00A42D9F" w:rsidRPr="00A42D9F">
              <w:rPr>
                <w:rFonts w:eastAsiaTheme="minorEastAsia"/>
                <w:lang w:eastAsia="zh-CN"/>
              </w:rPr>
              <w:t>R2-2209201</w:t>
            </w:r>
            <w:r w:rsidR="00A42D9F">
              <w:rPr>
                <w:rFonts w:eastAsiaTheme="minorEastAsia" w:hint="eastAsia"/>
                <w:lang w:eastAsia="zh-CN"/>
              </w:rPr>
              <w:t xml:space="preserve">, RRC_INACTIVE UE </w:t>
            </w:r>
            <w:r w:rsidR="006437BD">
              <w:rPr>
                <w:rFonts w:eastAsiaTheme="minorEastAsia" w:hint="eastAsia"/>
                <w:lang w:eastAsia="zh-CN"/>
              </w:rPr>
              <w:t xml:space="preserve">does not need to forward the TMGI to NAS </w:t>
            </w:r>
            <w:r w:rsidR="00326646">
              <w:rPr>
                <w:rFonts w:eastAsiaTheme="minorEastAsia" w:hint="eastAsia"/>
                <w:lang w:eastAsia="zh-CN"/>
              </w:rPr>
              <w:t xml:space="preserve">when </w:t>
            </w:r>
            <w:r w:rsidR="00BC31C5">
              <w:rPr>
                <w:rFonts w:eastAsiaTheme="minorEastAsia" w:hint="eastAsia"/>
                <w:lang w:eastAsia="zh-CN"/>
              </w:rPr>
              <w:t>the received group paging includes the interested TMGI.</w:t>
            </w:r>
          </w:p>
          <w:p w14:paraId="2D9AA6E7" w14:textId="77777777" w:rsidR="008B29A3" w:rsidRDefault="008B29A3" w:rsidP="000770AF">
            <w:pPr>
              <w:pStyle w:val="CRCoverPage"/>
              <w:spacing w:after="0"/>
              <w:ind w:left="100"/>
              <w:rPr>
                <w:rFonts w:eastAsiaTheme="minorEastAsia"/>
                <w:noProof/>
                <w:lang w:eastAsia="zh-CN"/>
              </w:rPr>
            </w:pPr>
          </w:p>
          <w:p w14:paraId="34827F47" w14:textId="644E1E88" w:rsidR="000770AF" w:rsidRDefault="000770AF" w:rsidP="000770AF">
            <w:pPr>
              <w:pStyle w:val="CRCoverPage"/>
              <w:spacing w:after="0"/>
              <w:ind w:left="100"/>
              <w:rPr>
                <w:rFonts w:eastAsiaTheme="minorEastAsia"/>
                <w:lang w:eastAsia="zh-CN"/>
              </w:rPr>
            </w:pPr>
            <w:r>
              <w:rPr>
                <w:rFonts w:eastAsiaTheme="minorEastAsia" w:hint="eastAsia"/>
                <w:noProof/>
                <w:lang w:eastAsia="zh-CN"/>
              </w:rPr>
              <w:t>Issue 2:</w:t>
            </w:r>
            <w:r w:rsidRPr="00962B3F">
              <w:t xml:space="preserve"> </w:t>
            </w:r>
          </w:p>
          <w:p w14:paraId="4D9D1750" w14:textId="106C83F1" w:rsidR="00D34EE4" w:rsidRPr="00D34EE4" w:rsidRDefault="00D34EE4" w:rsidP="00D34EE4">
            <w:pPr>
              <w:pStyle w:val="CRCoverPage"/>
              <w:spacing w:beforeLines="50" w:before="120" w:after="0"/>
              <w:ind w:left="102"/>
              <w:rPr>
                <w:rFonts w:eastAsiaTheme="minorEastAsia"/>
                <w:noProof/>
                <w:lang w:eastAsia="zh-CN"/>
              </w:rPr>
            </w:pPr>
            <w:r>
              <w:rPr>
                <w:rFonts w:eastAsiaTheme="minorEastAsia" w:hint="eastAsia"/>
                <w:noProof/>
                <w:lang w:eastAsia="zh-CN"/>
              </w:rPr>
              <w:t xml:space="preserve">The </w:t>
            </w:r>
            <w:r w:rsidR="00D02EBF">
              <w:rPr>
                <w:rFonts w:eastAsiaTheme="minorEastAsia" w:hint="eastAsia"/>
                <w:noProof/>
                <w:lang w:eastAsia="zh-CN"/>
              </w:rPr>
              <w:t>multicast MRB has no association</w:t>
            </w:r>
            <w:r>
              <w:rPr>
                <w:rFonts w:eastAsiaTheme="minorEastAsia" w:hint="eastAsia"/>
                <w:noProof/>
                <w:lang w:eastAsia="zh-CN"/>
              </w:rPr>
              <w:t xml:space="preserve"> with the established SDAP entity for an MBS multicast session.</w:t>
            </w:r>
          </w:p>
          <w:p w14:paraId="55204A85" w14:textId="6EEC8D19" w:rsidR="00E23E5F" w:rsidRPr="00DA369E" w:rsidRDefault="00E23E5F" w:rsidP="007118AE">
            <w:pPr>
              <w:pStyle w:val="CRCoverPage"/>
              <w:spacing w:beforeLines="50" w:before="120" w:after="0"/>
              <w:ind w:left="102"/>
              <w:rPr>
                <w:rFonts w:eastAsiaTheme="minorEastAsia"/>
                <w:noProof/>
                <w:lang w:eastAsia="zh-CN"/>
              </w:rPr>
            </w:pPr>
            <w:r>
              <w:rPr>
                <w:rFonts w:hint="eastAsia"/>
                <w:lang w:eastAsia="zh-CN"/>
              </w:rPr>
              <w:t>The current RRC procedure contains repeated indication to upper layer</w:t>
            </w:r>
            <w:r w:rsidR="00AF4B60">
              <w:rPr>
                <w:rFonts w:eastAsiaTheme="minorEastAsia" w:hint="eastAsia"/>
                <w:lang w:eastAsia="zh-CN"/>
              </w:rPr>
              <w:t xml:space="preserve"> on</w:t>
            </w:r>
            <w:r>
              <w:rPr>
                <w:rFonts w:hint="eastAsia"/>
                <w:lang w:eastAsia="zh-CN"/>
              </w:rPr>
              <w:t xml:space="preserve"> the release of U</w:t>
            </w:r>
            <w:r w:rsidR="00304763">
              <w:rPr>
                <w:rFonts w:hint="eastAsia"/>
                <w:lang w:eastAsia="zh-CN"/>
              </w:rPr>
              <w:t>P resource for the</w:t>
            </w:r>
            <w:r w:rsidR="00CE406D">
              <w:rPr>
                <w:rFonts w:eastAsiaTheme="minorEastAsia" w:hint="eastAsia"/>
                <w:lang w:eastAsia="zh-CN"/>
              </w:rPr>
              <w:t xml:space="preserve"> MBS</w:t>
            </w:r>
            <w:r w:rsidR="00304763">
              <w:rPr>
                <w:rFonts w:hint="eastAsia"/>
                <w:lang w:eastAsia="zh-CN"/>
              </w:rPr>
              <w:t xml:space="preserve"> multicast </w:t>
            </w:r>
            <w:r w:rsidR="00CE406D">
              <w:rPr>
                <w:rFonts w:eastAsiaTheme="minorEastAsia" w:hint="eastAsia"/>
                <w:lang w:eastAsia="zh-CN"/>
              </w:rPr>
              <w:t>session</w:t>
            </w:r>
            <w:r w:rsidR="000A140F">
              <w:rPr>
                <w:rFonts w:eastAsiaTheme="minorEastAsia" w:hint="eastAsia"/>
                <w:lang w:eastAsia="zh-CN"/>
              </w:rPr>
              <w:t xml:space="preserve">, </w:t>
            </w:r>
            <w:r>
              <w:rPr>
                <w:rFonts w:eastAsiaTheme="minorEastAsia" w:hint="eastAsia"/>
                <w:lang w:eastAsia="zh-CN"/>
              </w:rPr>
              <w:t xml:space="preserve">in </w:t>
            </w:r>
            <w:r w:rsidRPr="00234B69">
              <w:rPr>
                <w:rFonts w:eastAsiaTheme="minorEastAsia"/>
                <w:lang w:eastAsia="zh-CN"/>
              </w:rPr>
              <w:t>5.3.6.6.1</w:t>
            </w:r>
            <w:r>
              <w:rPr>
                <w:rFonts w:eastAsiaTheme="minorEastAsia" w:hint="eastAsia"/>
                <w:lang w:eastAsia="zh-CN"/>
              </w:rPr>
              <w:t xml:space="preserve"> and </w:t>
            </w:r>
            <w:r w:rsidRPr="00234B69">
              <w:rPr>
                <w:rFonts w:eastAsiaTheme="minorEastAsia"/>
                <w:lang w:eastAsia="zh-CN"/>
              </w:rPr>
              <w:t>5.3.</w:t>
            </w:r>
            <w:r>
              <w:rPr>
                <w:rFonts w:eastAsiaTheme="minorEastAsia" w:hint="eastAsia"/>
                <w:lang w:eastAsia="zh-CN"/>
              </w:rPr>
              <w:t>5.</w:t>
            </w:r>
            <w:r w:rsidRPr="00234B69">
              <w:rPr>
                <w:rFonts w:eastAsiaTheme="minorEastAsia"/>
                <w:lang w:eastAsia="zh-CN"/>
              </w:rPr>
              <w:t>6.6.</w:t>
            </w:r>
          </w:p>
          <w:p w14:paraId="77A7BBC3" w14:textId="77777777" w:rsidR="002554B8" w:rsidRDefault="002554B8" w:rsidP="002554B8">
            <w:pPr>
              <w:pStyle w:val="CRCoverPage"/>
              <w:spacing w:after="0"/>
              <w:ind w:left="100"/>
              <w:rPr>
                <w:rFonts w:eastAsiaTheme="minorEastAsia"/>
                <w:noProof/>
                <w:lang w:eastAsia="zh-CN"/>
              </w:rPr>
            </w:pPr>
          </w:p>
          <w:p w14:paraId="78DB190E" w14:textId="6AE2E2A5" w:rsidR="002554B8" w:rsidRDefault="00004665" w:rsidP="002554B8">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ssue 3:</w:t>
            </w:r>
          </w:p>
          <w:p w14:paraId="1D1DC1B7" w14:textId="29599F16" w:rsidR="00004665" w:rsidRDefault="00BC6BFC" w:rsidP="002554B8">
            <w:pPr>
              <w:pStyle w:val="CRCoverPage"/>
              <w:spacing w:after="0"/>
              <w:ind w:left="100"/>
              <w:rPr>
                <w:rFonts w:eastAsiaTheme="minorEastAsia"/>
                <w:noProof/>
                <w:lang w:eastAsia="zh-CN"/>
              </w:rPr>
            </w:pPr>
            <w:r>
              <w:rPr>
                <w:rFonts w:eastAsiaTheme="minorEastAsia"/>
                <w:noProof/>
                <w:lang w:eastAsia="zh-CN"/>
              </w:rPr>
              <w:t>T</w:t>
            </w:r>
            <w:r w:rsidR="00C119AB">
              <w:rPr>
                <w:rFonts w:eastAsiaTheme="minorEastAsia" w:hint="eastAsia"/>
                <w:noProof/>
                <w:lang w:eastAsia="zh-CN"/>
              </w:rPr>
              <w:t>he MRB that is initially established</w:t>
            </w:r>
            <w:r w:rsidR="00217484">
              <w:rPr>
                <w:rFonts w:eastAsiaTheme="minorEastAsia" w:hint="eastAsia"/>
                <w:noProof/>
                <w:lang w:eastAsia="zh-CN"/>
              </w:rPr>
              <w:t xml:space="preserve"> for a new</w:t>
            </w:r>
            <w:r w:rsidR="00C119AB">
              <w:rPr>
                <w:rFonts w:eastAsiaTheme="minorEastAsia" w:hint="eastAsia"/>
                <w:noProof/>
                <w:lang w:eastAsia="zh-CN"/>
              </w:rPr>
              <w:t xml:space="preserve"> MBS session should be assocaited with this MBS session.</w:t>
            </w:r>
          </w:p>
          <w:p w14:paraId="4B51AA15" w14:textId="77777777" w:rsidR="00E3120D" w:rsidRDefault="00E3120D" w:rsidP="002554B8">
            <w:pPr>
              <w:pStyle w:val="CRCoverPage"/>
              <w:spacing w:after="0"/>
              <w:ind w:left="100"/>
              <w:rPr>
                <w:rFonts w:eastAsiaTheme="minorEastAsia"/>
                <w:noProof/>
                <w:lang w:eastAsia="zh-CN"/>
              </w:rPr>
            </w:pPr>
          </w:p>
          <w:p w14:paraId="13380C78" w14:textId="4CE12C8E" w:rsidR="00E3120D" w:rsidRDefault="00E3120D" w:rsidP="00E3120D">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ssue 4:</w:t>
            </w:r>
          </w:p>
          <w:p w14:paraId="16F6C032" w14:textId="28E48FF4" w:rsidR="00E3120D" w:rsidRDefault="006B627A" w:rsidP="00E3120D">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CFR configuration for broadcast is included in SIB20.</w:t>
            </w:r>
          </w:p>
          <w:p w14:paraId="49841CAD" w14:textId="77777777" w:rsidR="00EB32E2" w:rsidRDefault="00EB32E2" w:rsidP="00E3120D">
            <w:pPr>
              <w:pStyle w:val="CRCoverPage"/>
              <w:spacing w:after="0"/>
              <w:ind w:left="100"/>
              <w:rPr>
                <w:rFonts w:eastAsiaTheme="minorEastAsia"/>
                <w:noProof/>
                <w:lang w:eastAsia="zh-CN"/>
              </w:rPr>
            </w:pPr>
          </w:p>
          <w:p w14:paraId="6C4D026B" w14:textId="632EE850" w:rsidR="00EB32E2" w:rsidRDefault="00EB32E2" w:rsidP="00E3120D">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ssue 5:</w:t>
            </w:r>
          </w:p>
          <w:p w14:paraId="19932B6B" w14:textId="39FB5B18" w:rsidR="00EB32E2" w:rsidRPr="00F57F5D" w:rsidRDefault="00F068E3" w:rsidP="00E3120D">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w:t>
            </w:r>
            <w:proofErr w:type="spellStart"/>
            <w:r w:rsidR="00F57F5D" w:rsidRPr="00F57F5D">
              <w:rPr>
                <w:i/>
              </w:rPr>
              <w:t>searchSpaceOtherSystemInformation</w:t>
            </w:r>
            <w:proofErr w:type="spellEnd"/>
            <w:r w:rsidR="00F57F5D">
              <w:rPr>
                <w:rFonts w:eastAsiaTheme="minorEastAsia" w:hint="eastAsia"/>
                <w:lang w:eastAsia="zh-CN"/>
              </w:rPr>
              <w:t xml:space="preserve"> is not configured to UE in the dedicated BWP</w:t>
            </w:r>
            <w:r w:rsidR="00DE55AD">
              <w:rPr>
                <w:rFonts w:eastAsiaTheme="minorEastAsia" w:hint="eastAsia"/>
                <w:lang w:eastAsia="zh-CN"/>
              </w:rPr>
              <w:t xml:space="preserve"> in RRC_CONNECTED</w:t>
            </w:r>
            <w:r w:rsidR="00F57F5D">
              <w:rPr>
                <w:rFonts w:eastAsiaTheme="minorEastAsia" w:hint="eastAsia"/>
                <w:lang w:eastAsia="zh-CN"/>
              </w:rPr>
              <w:t xml:space="preserve">, </w:t>
            </w:r>
            <w:r w:rsidR="00FF55A8">
              <w:rPr>
                <w:rFonts w:eastAsiaTheme="minorEastAsia" w:hint="eastAsia"/>
                <w:lang w:eastAsia="zh-CN"/>
              </w:rPr>
              <w:t xml:space="preserve">SIB20 should be able to deliver to UE by dedicated </w:t>
            </w:r>
            <w:r w:rsidR="00FF55A8">
              <w:rPr>
                <w:rFonts w:eastAsiaTheme="minorEastAsia"/>
                <w:lang w:eastAsia="zh-CN"/>
              </w:rPr>
              <w:t>signalling</w:t>
            </w:r>
            <w:r w:rsidR="00FF55A8">
              <w:rPr>
                <w:rFonts w:eastAsiaTheme="minorEastAsia" w:hint="eastAsia"/>
                <w:lang w:eastAsia="zh-CN"/>
              </w:rPr>
              <w:t xml:space="preserve"> when UE performs on-demand SI request.</w:t>
            </w:r>
          </w:p>
          <w:p w14:paraId="0497049C" w14:textId="32F34609" w:rsidR="002554B8" w:rsidRPr="008B7881" w:rsidRDefault="002554B8" w:rsidP="002554B8">
            <w:pPr>
              <w:pStyle w:val="CRCoverPage"/>
              <w:spacing w:after="0"/>
              <w:ind w:left="10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1187D" w14:textId="2EF43A03" w:rsidR="00394807" w:rsidRDefault="00437235" w:rsidP="00B75D41">
            <w:pPr>
              <w:pStyle w:val="CRCoverPage"/>
              <w:spacing w:after="0"/>
              <w:ind w:left="100"/>
              <w:rPr>
                <w:rFonts w:eastAsiaTheme="minorEastAsia"/>
                <w:noProof/>
                <w:lang w:eastAsia="zh-CN"/>
              </w:rPr>
            </w:pPr>
            <w:r>
              <w:rPr>
                <w:rFonts w:eastAsiaTheme="minorEastAsia" w:hint="eastAsia"/>
                <w:noProof/>
                <w:lang w:eastAsia="zh-CN"/>
              </w:rPr>
              <w:t>Change 1:</w:t>
            </w:r>
            <w:r w:rsidR="00BC31C5">
              <w:rPr>
                <w:rFonts w:eastAsiaTheme="minorEastAsia" w:hint="eastAsia"/>
                <w:noProof/>
                <w:lang w:eastAsia="zh-CN"/>
              </w:rPr>
              <w:t xml:space="preserve"> </w:t>
            </w:r>
          </w:p>
          <w:p w14:paraId="4B6E629E" w14:textId="60B79BB5" w:rsidR="00842BC3" w:rsidRPr="00842BC3" w:rsidRDefault="00842BC3" w:rsidP="00842BC3">
            <w:pPr>
              <w:pStyle w:val="CRCoverPage"/>
              <w:spacing w:after="0"/>
              <w:ind w:left="100"/>
              <w:rPr>
                <w:rFonts w:eastAsia="宋体"/>
                <w:lang w:eastAsia="zh-CN"/>
              </w:rPr>
            </w:pPr>
            <w:r w:rsidRPr="00842BC3">
              <w:rPr>
                <w:rFonts w:eastAsia="宋体"/>
                <w:lang w:eastAsia="zh-CN"/>
              </w:rPr>
              <w:t xml:space="preserve">Add “if in RRC_IDLE,” at </w:t>
            </w:r>
            <w:r>
              <w:rPr>
                <w:rFonts w:eastAsia="宋体"/>
                <w:lang w:eastAsia="zh-CN"/>
              </w:rPr>
              <w:t>the beginning of</w:t>
            </w:r>
            <w:r w:rsidRPr="00842BC3">
              <w:rPr>
                <w:rFonts w:eastAsia="宋体"/>
                <w:lang w:eastAsia="zh-CN"/>
              </w:rPr>
              <w:t xml:space="preserve"> “for each </w:t>
            </w:r>
            <w:r w:rsidRPr="00CB74C6">
              <w:rPr>
                <w:rFonts w:eastAsia="宋体"/>
                <w:i/>
                <w:lang w:eastAsia="zh-CN"/>
              </w:rPr>
              <w:t>TMGI</w:t>
            </w:r>
            <w:r w:rsidRPr="00842BC3">
              <w:rPr>
                <w:rFonts w:eastAsia="宋体"/>
                <w:lang w:eastAsia="zh-CN"/>
              </w:rPr>
              <w:t xml:space="preserve"> included in </w:t>
            </w:r>
            <w:proofErr w:type="spellStart"/>
            <w:r w:rsidRPr="00CB74C6">
              <w:rPr>
                <w:rFonts w:eastAsia="宋体"/>
                <w:i/>
                <w:lang w:eastAsia="zh-CN"/>
              </w:rPr>
              <w:t>pagingGroupList</w:t>
            </w:r>
            <w:proofErr w:type="spellEnd"/>
            <w:r w:rsidRPr="00842BC3">
              <w:rPr>
                <w:rFonts w:eastAsia="宋体"/>
                <w:lang w:eastAsia="zh-CN"/>
              </w:rPr>
              <w:t xml:space="preserve">, if any, included in the </w:t>
            </w:r>
            <w:r w:rsidRPr="00CB74C6">
              <w:rPr>
                <w:rFonts w:eastAsia="宋体"/>
                <w:i/>
                <w:lang w:eastAsia="zh-CN"/>
              </w:rPr>
              <w:t>Paging</w:t>
            </w:r>
            <w:r w:rsidRPr="00842BC3">
              <w:rPr>
                <w:rFonts w:eastAsia="宋体"/>
                <w:lang w:eastAsia="zh-CN"/>
              </w:rPr>
              <w:t xml:space="preserve"> message”</w:t>
            </w:r>
            <w:r w:rsidR="00CB74C6">
              <w:rPr>
                <w:rFonts w:eastAsia="宋体" w:hint="eastAsia"/>
                <w:lang w:eastAsia="zh-CN"/>
              </w:rPr>
              <w:t xml:space="preserve"> in clause 5.3.2.3</w:t>
            </w:r>
            <w:r w:rsidRPr="00842BC3">
              <w:rPr>
                <w:rFonts w:eastAsia="宋体" w:hint="eastAsia"/>
                <w:lang w:eastAsia="zh-CN"/>
              </w:rPr>
              <w:t>.</w:t>
            </w:r>
          </w:p>
          <w:p w14:paraId="094361DC" w14:textId="0C6E36CB" w:rsidR="00C27350" w:rsidRPr="00B86236" w:rsidRDefault="00DC262C" w:rsidP="00DC262C">
            <w:pPr>
              <w:pStyle w:val="CRCoverPage"/>
              <w:spacing w:beforeLines="50" w:before="120" w:after="0"/>
              <w:ind w:left="102"/>
              <w:rPr>
                <w:rFonts w:eastAsia="宋体"/>
                <w:lang w:eastAsia="zh-CN"/>
              </w:rPr>
            </w:pPr>
            <w:r>
              <w:rPr>
                <w:noProof/>
                <w:lang w:eastAsia="zh-CN"/>
              </w:rPr>
              <w:t>R</w:t>
            </w:r>
            <w:r>
              <w:rPr>
                <w:rFonts w:hint="eastAsia"/>
                <w:noProof/>
                <w:lang w:eastAsia="zh-CN"/>
              </w:rPr>
              <w:t xml:space="preserve">e-capture the 116bis agreement </w:t>
            </w:r>
            <w:r>
              <w:rPr>
                <w:noProof/>
                <w:lang w:eastAsia="zh-CN"/>
              </w:rPr>
              <w:t>“</w:t>
            </w:r>
            <w:r w:rsidRPr="00AB7BA1">
              <w:rPr>
                <w:noProof/>
                <w:lang w:eastAsia="zh-CN"/>
              </w:rPr>
              <w:t xml:space="preserve">When UE in RRC_INACTIVE simultaneously receives the group paging and CN paging, RRC forwards </w:t>
            </w:r>
            <w:r w:rsidRPr="00AB7BA1">
              <w:rPr>
                <w:noProof/>
                <w:lang w:eastAsia="zh-CN"/>
              </w:rPr>
              <w:lastRenderedPageBreak/>
              <w:t>both the unicast paging information (UE identity and accessType, if present) and the multicast paging information (i.e. TMGI) to upper layers, and transits to RRC_IDLE.</w:t>
            </w:r>
            <w:r>
              <w:rPr>
                <w:noProof/>
                <w:lang w:eastAsia="zh-CN"/>
              </w:rPr>
              <w:t>”</w:t>
            </w:r>
            <w:r>
              <w:rPr>
                <w:rFonts w:hint="eastAsia"/>
                <w:noProof/>
                <w:lang w:eastAsia="zh-CN"/>
              </w:rPr>
              <w:t xml:space="preserve"> by adding an </w:t>
            </w:r>
            <w:r>
              <w:rPr>
                <w:noProof/>
                <w:lang w:eastAsia="zh-CN"/>
              </w:rPr>
              <w:t>“</w:t>
            </w:r>
            <w:r>
              <w:rPr>
                <w:rFonts w:hint="eastAsia"/>
                <w:noProof/>
                <w:lang w:eastAsia="zh-CN"/>
              </w:rPr>
              <w:t>else</w:t>
            </w:r>
            <w:r>
              <w:rPr>
                <w:noProof/>
                <w:lang w:eastAsia="zh-CN"/>
              </w:rPr>
              <w:t>”</w:t>
            </w:r>
            <w:r>
              <w:rPr>
                <w:rFonts w:hint="eastAsia"/>
                <w:noProof/>
                <w:lang w:eastAsia="zh-CN"/>
              </w:rPr>
              <w:t xml:space="preserve"> case</w:t>
            </w:r>
            <w:r w:rsidR="00CA7D81">
              <w:rPr>
                <w:rFonts w:eastAsiaTheme="minorEastAsia" w:hint="eastAsia"/>
                <w:noProof/>
                <w:lang w:eastAsia="zh-CN"/>
              </w:rPr>
              <w:t xml:space="preserve"> in clause 5.3.2.3</w:t>
            </w:r>
            <w:r>
              <w:rPr>
                <w:rFonts w:hint="eastAsia"/>
                <w:noProof/>
                <w:lang w:eastAsia="zh-CN"/>
              </w:rPr>
              <w:t>.</w:t>
            </w:r>
          </w:p>
          <w:p w14:paraId="35475DBC" w14:textId="77777777" w:rsidR="00990018" w:rsidRPr="00B86236" w:rsidRDefault="00990018" w:rsidP="003729EE">
            <w:pPr>
              <w:pStyle w:val="CRCoverPage"/>
              <w:spacing w:after="0"/>
              <w:ind w:left="100"/>
              <w:rPr>
                <w:rFonts w:eastAsia="宋体"/>
                <w:lang w:eastAsia="zh-CN"/>
              </w:rPr>
            </w:pPr>
          </w:p>
          <w:p w14:paraId="0DE3BF2E" w14:textId="40849FF8" w:rsidR="00990018" w:rsidRDefault="00D72608" w:rsidP="003729EE">
            <w:pPr>
              <w:pStyle w:val="CRCoverPage"/>
              <w:spacing w:after="0"/>
              <w:ind w:left="100"/>
              <w:rPr>
                <w:rFonts w:eastAsia="宋体"/>
                <w:lang w:eastAsia="zh-CN"/>
              </w:rPr>
            </w:pPr>
            <w:r>
              <w:rPr>
                <w:rFonts w:eastAsia="宋体"/>
                <w:lang w:eastAsia="zh-CN"/>
              </w:rPr>
              <w:t>C</w:t>
            </w:r>
            <w:r>
              <w:rPr>
                <w:rFonts w:eastAsia="宋体" w:hint="eastAsia"/>
                <w:lang w:eastAsia="zh-CN"/>
              </w:rPr>
              <w:t>hange 2:</w:t>
            </w:r>
          </w:p>
          <w:p w14:paraId="22B21D6C" w14:textId="240AF18C" w:rsidR="00955EBF" w:rsidRPr="00B86236" w:rsidRDefault="00EA78F8" w:rsidP="003729EE">
            <w:pPr>
              <w:pStyle w:val="CRCoverPage"/>
              <w:spacing w:after="0"/>
              <w:ind w:left="100"/>
              <w:rPr>
                <w:rFonts w:eastAsia="宋体"/>
                <w:lang w:eastAsia="zh-CN"/>
              </w:rPr>
            </w:pPr>
            <w:r>
              <w:rPr>
                <w:rFonts w:eastAsia="宋体"/>
                <w:lang w:eastAsia="zh-CN"/>
              </w:rPr>
              <w:t>I</w:t>
            </w:r>
            <w:r>
              <w:rPr>
                <w:rFonts w:eastAsia="宋体" w:hint="eastAsia"/>
                <w:lang w:eastAsia="zh-CN"/>
              </w:rPr>
              <w:t xml:space="preserve">n 5.3.5.6.1, clarify that the </w:t>
            </w:r>
            <w:r w:rsidR="00E57B1B">
              <w:rPr>
                <w:rFonts w:eastAsia="宋体" w:hint="eastAsia"/>
                <w:lang w:eastAsia="zh-CN"/>
              </w:rPr>
              <w:t>SDAP entity is released</w:t>
            </w:r>
            <w:r w:rsidR="00BA2224">
              <w:rPr>
                <w:rFonts w:eastAsia="宋体" w:hint="eastAsia"/>
                <w:lang w:eastAsia="zh-CN"/>
              </w:rPr>
              <w:t xml:space="preserve"> </w:t>
            </w:r>
            <w:r w:rsidR="008A54B4">
              <w:rPr>
                <w:rFonts w:eastAsia="宋体" w:hint="eastAsia"/>
                <w:lang w:eastAsia="zh-CN"/>
              </w:rPr>
              <w:t>for</w:t>
            </w:r>
            <w:r w:rsidR="00BA2224">
              <w:rPr>
                <w:rFonts w:eastAsia="宋体" w:hint="eastAsia"/>
                <w:lang w:eastAsia="zh-CN"/>
              </w:rPr>
              <w:t xml:space="preserve"> the established</w:t>
            </w:r>
            <w:r w:rsidR="008A54B4">
              <w:rPr>
                <w:rFonts w:eastAsia="宋体" w:hint="eastAsia"/>
                <w:lang w:eastAsia="zh-CN"/>
              </w:rPr>
              <w:t xml:space="preserve"> MBS multica</w:t>
            </w:r>
            <w:r w:rsidR="00A336E3">
              <w:rPr>
                <w:rFonts w:eastAsia="宋体" w:hint="eastAsia"/>
                <w:lang w:eastAsia="zh-CN"/>
              </w:rPr>
              <w:t>st session when this</w:t>
            </w:r>
            <w:r w:rsidR="008A54B4">
              <w:rPr>
                <w:rFonts w:eastAsia="宋体" w:hint="eastAsia"/>
                <w:lang w:eastAsia="zh-CN"/>
              </w:rPr>
              <w:t xml:space="preserve"> multicast session has no associated </w:t>
            </w:r>
            <w:r w:rsidR="009301DF">
              <w:rPr>
                <w:rFonts w:eastAsia="宋体" w:hint="eastAsia"/>
                <w:lang w:eastAsia="zh-CN"/>
              </w:rPr>
              <w:t>MRB.</w:t>
            </w:r>
          </w:p>
          <w:p w14:paraId="752A0C91" w14:textId="3406337A" w:rsidR="00990018" w:rsidRPr="00B86236" w:rsidRDefault="005F62F9" w:rsidP="00D911D6">
            <w:pPr>
              <w:pStyle w:val="CRCoverPage"/>
              <w:spacing w:beforeLines="50" w:before="120" w:after="0"/>
              <w:ind w:left="102"/>
              <w:rPr>
                <w:rFonts w:eastAsia="宋体"/>
                <w:lang w:eastAsia="zh-CN"/>
              </w:rPr>
            </w:pPr>
            <w:r w:rsidRPr="0092102A">
              <w:rPr>
                <w:rFonts w:eastAsiaTheme="minorEastAsia" w:hint="eastAsia"/>
                <w:noProof/>
                <w:lang w:eastAsia="zh-CN"/>
              </w:rPr>
              <w:t xml:space="preserve">In </w:t>
            </w:r>
            <w:r>
              <w:rPr>
                <w:rFonts w:eastAsiaTheme="minorEastAsia"/>
                <w:lang w:eastAsia="zh-CN"/>
              </w:rPr>
              <w:t>5.3.</w:t>
            </w:r>
            <w:r>
              <w:rPr>
                <w:rFonts w:eastAsiaTheme="minorEastAsia" w:hint="eastAsia"/>
                <w:lang w:eastAsia="zh-CN"/>
              </w:rPr>
              <w:t>5.</w:t>
            </w:r>
            <w:r>
              <w:rPr>
                <w:rFonts w:eastAsiaTheme="minorEastAsia"/>
                <w:lang w:eastAsia="zh-CN"/>
              </w:rPr>
              <w:t>6.6</w:t>
            </w:r>
            <w:r w:rsidRPr="0092102A">
              <w:rPr>
                <w:rFonts w:eastAsiaTheme="minorEastAsia" w:hint="eastAsia"/>
                <w:noProof/>
                <w:lang w:eastAsia="zh-CN"/>
              </w:rPr>
              <w:t>,</w:t>
            </w:r>
            <w:r>
              <w:rPr>
                <w:rFonts w:eastAsiaTheme="minorEastAsia" w:hint="eastAsia"/>
                <w:noProof/>
                <w:lang w:eastAsia="zh-CN"/>
              </w:rPr>
              <w:t xml:space="preserve"> delete the description </w:t>
            </w:r>
            <w:proofErr w:type="gramStart"/>
            <w:r>
              <w:rPr>
                <w:rFonts w:eastAsiaTheme="minorEastAsia" w:hint="eastAsia"/>
                <w:noProof/>
                <w:lang w:eastAsia="zh-CN"/>
              </w:rPr>
              <w:t xml:space="preserve">on </w:t>
            </w:r>
            <w:r w:rsidRPr="0092102A">
              <w:rPr>
                <w:rFonts w:eastAsiaTheme="minorEastAsia" w:hint="eastAsia"/>
                <w:noProof/>
                <w:lang w:eastAsia="zh-CN"/>
              </w:rPr>
              <w:t xml:space="preserve"> </w:t>
            </w:r>
            <w:r>
              <w:rPr>
                <w:rFonts w:hint="eastAsia"/>
                <w:lang w:eastAsia="zh-CN"/>
              </w:rPr>
              <w:t>indication</w:t>
            </w:r>
            <w:proofErr w:type="gramEnd"/>
            <w:r>
              <w:rPr>
                <w:rFonts w:hint="eastAsia"/>
                <w:lang w:eastAsia="zh-CN"/>
              </w:rPr>
              <w:t xml:space="preserve"> to upper layer </w:t>
            </w:r>
            <w:r w:rsidR="0054485D">
              <w:rPr>
                <w:rFonts w:eastAsiaTheme="minorEastAsia" w:hint="eastAsia"/>
                <w:lang w:eastAsia="zh-CN"/>
              </w:rPr>
              <w:t xml:space="preserve">for </w:t>
            </w:r>
            <w:r>
              <w:rPr>
                <w:rFonts w:hint="eastAsia"/>
                <w:lang w:eastAsia="zh-CN"/>
              </w:rPr>
              <w:t>the release of UP resource</w:t>
            </w:r>
            <w:r>
              <w:rPr>
                <w:rFonts w:eastAsiaTheme="minorEastAsia" w:hint="eastAsia"/>
                <w:lang w:eastAsia="zh-CN"/>
              </w:rPr>
              <w:t>.</w:t>
            </w:r>
          </w:p>
          <w:p w14:paraId="74974E9F" w14:textId="77777777" w:rsidR="007F405A" w:rsidRPr="007F405A" w:rsidRDefault="007F405A" w:rsidP="007F405A">
            <w:pPr>
              <w:pStyle w:val="CRCoverPage"/>
              <w:spacing w:beforeLines="50" w:before="120" w:after="0"/>
              <w:ind w:left="102"/>
              <w:rPr>
                <w:rFonts w:eastAsia="宋体"/>
                <w:lang w:eastAsia="zh-CN"/>
              </w:rPr>
            </w:pPr>
          </w:p>
          <w:p w14:paraId="06B3A1C7" w14:textId="1E2AFD53" w:rsidR="00AB17E6" w:rsidRPr="00345D00" w:rsidRDefault="00345D00" w:rsidP="003729EE">
            <w:pPr>
              <w:pStyle w:val="CRCoverPage"/>
              <w:spacing w:after="0"/>
              <w:ind w:left="100"/>
              <w:rPr>
                <w:rFonts w:eastAsia="宋体"/>
                <w:lang w:eastAsia="zh-CN"/>
              </w:rPr>
            </w:pPr>
            <w:r>
              <w:rPr>
                <w:rFonts w:eastAsia="宋体"/>
                <w:lang w:eastAsia="zh-CN"/>
              </w:rPr>
              <w:t>C</w:t>
            </w:r>
            <w:r>
              <w:rPr>
                <w:rFonts w:eastAsia="宋体" w:hint="eastAsia"/>
                <w:lang w:eastAsia="zh-CN"/>
              </w:rPr>
              <w:t>hange 3:</w:t>
            </w:r>
          </w:p>
          <w:p w14:paraId="393372DC" w14:textId="3E72A8B0" w:rsidR="00A00366" w:rsidRPr="009714B0" w:rsidRDefault="00C858B7" w:rsidP="009714B0">
            <w:pPr>
              <w:pStyle w:val="CRCoverPage"/>
              <w:spacing w:after="0"/>
              <w:ind w:left="100"/>
              <w:rPr>
                <w:rFonts w:eastAsiaTheme="minorEastAsia"/>
                <w:noProof/>
                <w:lang w:eastAsia="zh-CN"/>
              </w:rPr>
            </w:pPr>
            <w:r>
              <w:rPr>
                <w:rFonts w:eastAsia="宋体"/>
                <w:lang w:eastAsia="zh-CN"/>
              </w:rPr>
              <w:t>I</w:t>
            </w:r>
            <w:r>
              <w:rPr>
                <w:rFonts w:eastAsia="宋体" w:hint="eastAsia"/>
                <w:lang w:eastAsia="zh-CN"/>
              </w:rPr>
              <w:t xml:space="preserve">n </w:t>
            </w:r>
            <w:r>
              <w:rPr>
                <w:rFonts w:eastAsiaTheme="minorEastAsia" w:hint="eastAsia"/>
                <w:noProof/>
                <w:lang w:eastAsia="zh-CN"/>
              </w:rPr>
              <w:t xml:space="preserve">5.3.5.6.7, change the condition to assocaite the MRB with an </w:t>
            </w:r>
            <w:r w:rsidR="00A00366">
              <w:rPr>
                <w:rFonts w:eastAsiaTheme="minorEastAsia" w:hint="eastAsia"/>
                <w:noProof/>
                <w:lang w:eastAsia="zh-CN"/>
              </w:rPr>
              <w:t xml:space="preserve">MBS session </w:t>
            </w:r>
            <w:r w:rsidR="009714B0">
              <w:rPr>
                <w:rFonts w:eastAsiaTheme="minorEastAsia" w:hint="eastAsia"/>
                <w:noProof/>
                <w:lang w:eastAsia="zh-CN"/>
              </w:rPr>
              <w:t xml:space="preserve">by </w:t>
            </w:r>
            <w:r w:rsidR="00A00366">
              <w:rPr>
                <w:rFonts w:eastAsiaTheme="minorEastAsia"/>
                <w:noProof/>
                <w:lang w:eastAsia="zh-CN"/>
              </w:rPr>
              <w:t>“</w:t>
            </w:r>
            <w:r w:rsidR="00A00366" w:rsidRPr="00962B3F">
              <w:t xml:space="preserve">if the multicast MRB was configured with the </w:t>
            </w:r>
            <w:r w:rsidR="00A00366">
              <w:t>e</w:t>
            </w:r>
            <w:r w:rsidR="00A00366">
              <w:rPr>
                <w:rFonts w:eastAsiaTheme="minorEastAsia" w:hint="eastAsia"/>
                <w:lang w:eastAsia="zh-CN"/>
              </w:rPr>
              <w:t xml:space="preserve">xisting </w:t>
            </w:r>
            <w:proofErr w:type="spellStart"/>
            <w:r w:rsidR="00A00366" w:rsidRPr="00A00366">
              <w:rPr>
                <w:rFonts w:eastAsiaTheme="minorEastAsia"/>
                <w:i/>
                <w:lang w:eastAsia="zh-CN"/>
              </w:rPr>
              <w:t>mbs-SessionId</w:t>
            </w:r>
            <w:proofErr w:type="spellEnd"/>
            <w:r w:rsidR="00A00366">
              <w:rPr>
                <w:rFonts w:eastAsiaTheme="minorEastAsia"/>
                <w:noProof/>
                <w:lang w:eastAsia="zh-CN"/>
              </w:rPr>
              <w:t>”</w:t>
            </w:r>
            <w:r w:rsidR="009714B0">
              <w:rPr>
                <w:rFonts w:eastAsiaTheme="minorEastAsia" w:hint="eastAsia"/>
                <w:noProof/>
                <w:lang w:eastAsia="zh-CN"/>
              </w:rPr>
              <w:t>.</w:t>
            </w:r>
          </w:p>
          <w:p w14:paraId="47AEA358" w14:textId="77777777" w:rsidR="00AB17E6" w:rsidRDefault="00AB17E6" w:rsidP="003729EE">
            <w:pPr>
              <w:pStyle w:val="CRCoverPage"/>
              <w:spacing w:after="0"/>
              <w:ind w:left="100"/>
              <w:rPr>
                <w:rFonts w:eastAsia="宋体"/>
                <w:lang w:eastAsia="zh-CN"/>
              </w:rPr>
            </w:pPr>
          </w:p>
          <w:p w14:paraId="0838337B" w14:textId="5BA274F8" w:rsidR="00617043" w:rsidRDefault="00617043" w:rsidP="003729EE">
            <w:pPr>
              <w:pStyle w:val="CRCoverPage"/>
              <w:spacing w:after="0"/>
              <w:ind w:left="100"/>
              <w:rPr>
                <w:rFonts w:eastAsia="宋体"/>
                <w:lang w:eastAsia="zh-CN"/>
              </w:rPr>
            </w:pPr>
            <w:r>
              <w:rPr>
                <w:rFonts w:eastAsia="宋体"/>
                <w:lang w:eastAsia="zh-CN"/>
              </w:rPr>
              <w:t>C</w:t>
            </w:r>
            <w:r>
              <w:rPr>
                <w:rFonts w:eastAsia="宋体" w:hint="eastAsia"/>
                <w:lang w:eastAsia="zh-CN"/>
              </w:rPr>
              <w:t>hange 4:</w:t>
            </w:r>
          </w:p>
          <w:p w14:paraId="026E36D9" w14:textId="6112AF12" w:rsidR="00617043" w:rsidRDefault="00617043" w:rsidP="003729EE">
            <w:pPr>
              <w:pStyle w:val="CRCoverPage"/>
              <w:spacing w:after="0"/>
              <w:ind w:left="100"/>
              <w:rPr>
                <w:rFonts w:eastAsiaTheme="minorEastAsia"/>
                <w:lang w:eastAsia="zh-CN"/>
              </w:rPr>
            </w:pPr>
            <w:r>
              <w:rPr>
                <w:rFonts w:eastAsiaTheme="minorEastAsia"/>
                <w:noProof/>
                <w:lang w:eastAsia="zh-CN"/>
              </w:rPr>
              <w:t>I</w:t>
            </w:r>
            <w:r>
              <w:rPr>
                <w:rFonts w:eastAsiaTheme="minorEastAsia" w:hint="eastAsia"/>
                <w:noProof/>
                <w:lang w:eastAsia="zh-CN"/>
              </w:rPr>
              <w:t>n 5.9.1.1</w:t>
            </w:r>
            <w:r w:rsidR="00D931DE">
              <w:rPr>
                <w:rFonts w:eastAsiaTheme="minorEastAsia" w:hint="eastAsia"/>
                <w:noProof/>
                <w:lang w:eastAsia="zh-CN"/>
              </w:rPr>
              <w:t xml:space="preserve">, clarify that the most of </w:t>
            </w:r>
            <w:r w:rsidR="00D931DE" w:rsidRPr="00962B3F">
              <w:rPr>
                <w:lang w:eastAsia="zh-CN"/>
              </w:rPr>
              <w:t>MBS broadcast configuration information is provided on MCCH logical channel</w:t>
            </w:r>
            <w:r w:rsidR="00A00950">
              <w:rPr>
                <w:rFonts w:eastAsiaTheme="minorEastAsia" w:hint="eastAsia"/>
                <w:lang w:eastAsia="zh-CN"/>
              </w:rPr>
              <w:t>.</w:t>
            </w:r>
          </w:p>
          <w:p w14:paraId="3B93B344" w14:textId="77777777" w:rsidR="00AB5A30" w:rsidRDefault="00AB5A30" w:rsidP="003729EE">
            <w:pPr>
              <w:pStyle w:val="CRCoverPage"/>
              <w:spacing w:after="0"/>
              <w:ind w:left="100"/>
              <w:rPr>
                <w:rFonts w:eastAsiaTheme="minorEastAsia"/>
                <w:lang w:eastAsia="zh-CN"/>
              </w:rPr>
            </w:pPr>
          </w:p>
          <w:p w14:paraId="2C510A20" w14:textId="4B755AB5" w:rsidR="00AB5A30" w:rsidRDefault="00CE01AC" w:rsidP="003729EE">
            <w:pPr>
              <w:pStyle w:val="CRCoverPage"/>
              <w:spacing w:after="0"/>
              <w:ind w:left="100"/>
              <w:rPr>
                <w:rFonts w:eastAsiaTheme="minorEastAsia"/>
                <w:lang w:eastAsia="zh-CN"/>
              </w:rPr>
            </w:pPr>
            <w:r>
              <w:rPr>
                <w:rFonts w:eastAsiaTheme="minorEastAsia"/>
                <w:lang w:eastAsia="zh-CN"/>
              </w:rPr>
              <w:t>C</w:t>
            </w:r>
            <w:r>
              <w:rPr>
                <w:rFonts w:eastAsiaTheme="minorEastAsia" w:hint="eastAsia"/>
                <w:lang w:eastAsia="zh-CN"/>
              </w:rPr>
              <w:t>hange 5:</w:t>
            </w:r>
          </w:p>
          <w:p w14:paraId="70259C3B" w14:textId="0D9A0F0B" w:rsidR="00CE01AC" w:rsidRPr="00A00950" w:rsidRDefault="002975FD" w:rsidP="003729EE">
            <w:pPr>
              <w:pStyle w:val="CRCoverPage"/>
              <w:spacing w:after="0"/>
              <w:ind w:left="100"/>
              <w:rPr>
                <w:rFonts w:eastAsiaTheme="minorEastAsia"/>
                <w:lang w:eastAsia="zh-CN"/>
              </w:rPr>
            </w:pPr>
            <w:r>
              <w:rPr>
                <w:rFonts w:eastAsiaTheme="minorEastAsia"/>
                <w:lang w:eastAsia="zh-CN"/>
              </w:rPr>
              <w:t>I</w:t>
            </w:r>
            <w:r>
              <w:rPr>
                <w:rFonts w:eastAsiaTheme="minorEastAsia" w:hint="eastAsia"/>
                <w:lang w:eastAsia="zh-CN"/>
              </w:rPr>
              <w:t>n 6.2.2, add</w:t>
            </w:r>
            <w:r w:rsidR="00FF4F1D">
              <w:rPr>
                <w:rFonts w:eastAsiaTheme="minorEastAsia" w:hint="eastAsia"/>
                <w:lang w:eastAsia="zh-CN"/>
              </w:rPr>
              <w:t xml:space="preserve"> SIB20</w:t>
            </w:r>
            <w:r>
              <w:rPr>
                <w:rFonts w:eastAsiaTheme="minorEastAsia" w:hint="eastAsia"/>
                <w:lang w:eastAsia="zh-CN"/>
              </w:rPr>
              <w:t xml:space="preserve"> </w:t>
            </w:r>
            <w:r w:rsidR="005E64EA">
              <w:rPr>
                <w:rFonts w:eastAsiaTheme="minorEastAsia" w:hint="eastAsia"/>
                <w:lang w:eastAsia="zh-CN"/>
              </w:rPr>
              <w:t xml:space="preserve">in the </w:t>
            </w:r>
            <w:r w:rsidR="00D63BF5">
              <w:rPr>
                <w:rFonts w:eastAsiaTheme="minorEastAsia" w:hint="eastAsia"/>
                <w:lang w:eastAsia="zh-CN"/>
              </w:rPr>
              <w:t xml:space="preserve">field description of </w:t>
            </w:r>
            <w:proofErr w:type="spellStart"/>
            <w:r w:rsidR="00C74076" w:rsidRPr="00C74076">
              <w:rPr>
                <w:rFonts w:eastAsiaTheme="minorEastAsia"/>
                <w:i/>
                <w:lang w:eastAsia="zh-CN"/>
              </w:rPr>
              <w:t>dedicatedSystemInformationDelivery</w:t>
            </w:r>
            <w:proofErr w:type="spellEnd"/>
            <w:r w:rsidR="00FF4F1D">
              <w:rPr>
                <w:rFonts w:eastAsiaTheme="minorEastAsia" w:hint="eastAsia"/>
                <w:lang w:eastAsia="zh-CN"/>
              </w:rPr>
              <w:t xml:space="preserve"> in the </w:t>
            </w:r>
            <w:proofErr w:type="spellStart"/>
            <w:r w:rsidR="00FF4F1D" w:rsidRPr="00FF4F1D">
              <w:rPr>
                <w:rFonts w:eastAsiaTheme="minorEastAsia" w:hint="eastAsia"/>
                <w:i/>
                <w:lang w:eastAsia="zh-CN"/>
              </w:rPr>
              <w:t>RRCReconfiguration</w:t>
            </w:r>
            <w:proofErr w:type="spellEnd"/>
            <w:r w:rsidR="00FF4F1D">
              <w:rPr>
                <w:rFonts w:eastAsiaTheme="minorEastAsia" w:hint="eastAsia"/>
                <w:lang w:eastAsia="zh-CN"/>
              </w:rPr>
              <w:t xml:space="preserve"> message.</w:t>
            </w:r>
          </w:p>
          <w:p w14:paraId="11BD41DC" w14:textId="77777777" w:rsidR="00AB17E6" w:rsidRPr="00345D00" w:rsidRDefault="00AB17E6" w:rsidP="003729EE">
            <w:pPr>
              <w:pStyle w:val="CRCoverPage"/>
              <w:spacing w:after="0"/>
              <w:ind w:left="10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2C79E617"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3430F0A6" w14:textId="09B138C7" w:rsidR="00A15F81" w:rsidRDefault="00E23D0B" w:rsidP="00E23D0B">
            <w:pPr>
              <w:pStyle w:val="CRCoverPage"/>
              <w:spacing w:after="0"/>
              <w:ind w:left="100"/>
              <w:rPr>
                <w:rFonts w:eastAsiaTheme="minorEastAsia"/>
                <w:noProof/>
                <w:lang w:eastAsia="zh-CN"/>
              </w:rPr>
            </w:pPr>
            <w:r>
              <w:rPr>
                <w:noProof/>
                <w:lang w:eastAsia="zh-CN"/>
              </w:rPr>
              <w:t>There are no inter-operatbility issues.</w:t>
            </w:r>
          </w:p>
          <w:p w14:paraId="4D8FD6B4" w14:textId="4A893900" w:rsidR="00A15F81" w:rsidRPr="00A15F81" w:rsidRDefault="00A15F81" w:rsidP="00C27350">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353BD" w14:textId="59235698" w:rsidR="00742434" w:rsidRDefault="00F31823" w:rsidP="002F4C8B">
            <w:pPr>
              <w:pStyle w:val="CRCoverPage"/>
              <w:spacing w:after="0"/>
              <w:ind w:left="100" w:hangingChars="50" w:hanging="100"/>
              <w:rPr>
                <w:rFonts w:eastAsia="宋体"/>
                <w:lang w:eastAsia="zh-CN"/>
              </w:rPr>
            </w:pPr>
            <w:r>
              <w:rPr>
                <w:rFonts w:eastAsia="宋体" w:hint="eastAsia"/>
                <w:lang w:eastAsia="zh-CN"/>
              </w:rPr>
              <w:t>-</w:t>
            </w:r>
            <w:r w:rsidR="00D2614B">
              <w:rPr>
                <w:rFonts w:eastAsia="宋体" w:hint="eastAsia"/>
                <w:lang w:eastAsia="zh-CN"/>
              </w:rPr>
              <w:t xml:space="preserve"> </w:t>
            </w:r>
            <w:r w:rsidR="002F4C8B" w:rsidRPr="002F4C8B">
              <w:rPr>
                <w:rFonts w:eastAsia="宋体" w:hint="eastAsia"/>
                <w:lang w:eastAsia="zh-CN"/>
              </w:rPr>
              <w:t xml:space="preserve">Wrong </w:t>
            </w:r>
            <w:proofErr w:type="spellStart"/>
            <w:r w:rsidR="002F4C8B" w:rsidRPr="002F4C8B">
              <w:rPr>
                <w:rFonts w:eastAsia="宋体" w:hint="eastAsia"/>
                <w:lang w:eastAsia="zh-CN"/>
              </w:rPr>
              <w:t>behavior</w:t>
            </w:r>
            <w:proofErr w:type="spellEnd"/>
            <w:r w:rsidR="002F4C8B" w:rsidRPr="002F4C8B">
              <w:rPr>
                <w:rFonts w:eastAsia="宋体" w:hint="eastAsia"/>
                <w:lang w:eastAsia="zh-CN"/>
              </w:rPr>
              <w:t xml:space="preserve"> </w:t>
            </w:r>
            <w:r w:rsidR="00ED1A97">
              <w:rPr>
                <w:rFonts w:eastAsia="宋体" w:hint="eastAsia"/>
                <w:lang w:eastAsia="zh-CN"/>
              </w:rPr>
              <w:t>shall be</w:t>
            </w:r>
            <w:r w:rsidR="002F4C8B" w:rsidRPr="002F4C8B">
              <w:rPr>
                <w:rFonts w:eastAsia="宋体" w:hint="eastAsia"/>
                <w:lang w:eastAsia="zh-CN"/>
              </w:rPr>
              <w:t xml:space="preserve"> performed by RRC</w:t>
            </w:r>
            <w:r w:rsidR="001A6EC4">
              <w:rPr>
                <w:rFonts w:eastAsia="宋体" w:hint="eastAsia"/>
                <w:lang w:eastAsia="zh-CN"/>
              </w:rPr>
              <w:t>_INACTIVE</w:t>
            </w:r>
            <w:r w:rsidR="002F4C8B" w:rsidRPr="002F4C8B">
              <w:rPr>
                <w:rFonts w:eastAsia="宋体" w:hint="eastAsia"/>
                <w:lang w:eastAsia="zh-CN"/>
              </w:rPr>
              <w:t xml:space="preserve"> UE when receiving group paging for multicast session activation.</w:t>
            </w:r>
          </w:p>
          <w:p w14:paraId="44013586" w14:textId="00DB0C7D" w:rsidR="00F018CC" w:rsidRDefault="00F018CC" w:rsidP="00F018CC">
            <w:pPr>
              <w:pStyle w:val="CRCoverPage"/>
              <w:spacing w:after="0"/>
              <w:ind w:left="100" w:hangingChars="50" w:hanging="100"/>
              <w:rPr>
                <w:rFonts w:eastAsia="宋体"/>
                <w:lang w:eastAsia="zh-CN"/>
              </w:rPr>
            </w:pPr>
            <w:r>
              <w:rPr>
                <w:rFonts w:eastAsia="宋体" w:hint="eastAsia"/>
                <w:lang w:eastAsia="zh-CN"/>
              </w:rPr>
              <w:t xml:space="preserve">- </w:t>
            </w:r>
            <w:r w:rsidRPr="002F4C8B">
              <w:rPr>
                <w:rFonts w:eastAsia="宋体" w:hint="eastAsia"/>
                <w:lang w:eastAsia="zh-CN"/>
              </w:rPr>
              <w:t xml:space="preserve">Wrong </w:t>
            </w:r>
            <w:r>
              <w:rPr>
                <w:rFonts w:eastAsia="宋体"/>
                <w:lang w:eastAsia="zh-CN"/>
              </w:rPr>
              <w:t>behaviour</w:t>
            </w:r>
            <w:r>
              <w:rPr>
                <w:rFonts w:eastAsia="宋体" w:hint="eastAsia"/>
                <w:lang w:eastAsia="zh-CN"/>
              </w:rPr>
              <w:t xml:space="preserve"> shall be performed when performing MRB release procedure for a </w:t>
            </w:r>
            <w:r>
              <w:rPr>
                <w:rFonts w:eastAsia="宋体"/>
                <w:lang w:eastAsia="zh-CN"/>
              </w:rPr>
              <w:t>multicast</w:t>
            </w:r>
            <w:r>
              <w:rPr>
                <w:rFonts w:eastAsia="宋体" w:hint="eastAsia"/>
                <w:lang w:eastAsia="zh-CN"/>
              </w:rPr>
              <w:t xml:space="preserve"> session</w:t>
            </w:r>
            <w:r w:rsidR="00E208AD">
              <w:rPr>
                <w:rFonts w:eastAsia="宋体" w:hint="eastAsia"/>
                <w:lang w:eastAsia="zh-CN"/>
              </w:rPr>
              <w:t>.</w:t>
            </w:r>
          </w:p>
          <w:p w14:paraId="445848C2" w14:textId="51055049" w:rsidR="00DF38B7" w:rsidRDefault="00DF38B7" w:rsidP="00DF38B7">
            <w:pPr>
              <w:pStyle w:val="CRCoverPage"/>
              <w:spacing w:after="0"/>
              <w:ind w:left="100" w:hangingChars="50" w:hanging="100"/>
              <w:rPr>
                <w:rFonts w:eastAsia="宋体"/>
                <w:lang w:eastAsia="zh-CN"/>
              </w:rPr>
            </w:pPr>
            <w:r>
              <w:rPr>
                <w:rFonts w:eastAsia="宋体" w:hint="eastAsia"/>
                <w:lang w:eastAsia="zh-CN"/>
              </w:rPr>
              <w:t xml:space="preserve">- </w:t>
            </w:r>
            <w:r w:rsidR="00A01F83">
              <w:rPr>
                <w:rFonts w:eastAsia="宋体" w:hint="eastAsia"/>
                <w:lang w:eastAsia="zh-CN"/>
              </w:rPr>
              <w:t>T</w:t>
            </w:r>
            <w:r w:rsidR="00F00FAB">
              <w:rPr>
                <w:rFonts w:eastAsia="宋体" w:hint="eastAsia"/>
                <w:lang w:eastAsia="zh-CN"/>
              </w:rPr>
              <w:t>he initially established MRB</w:t>
            </w:r>
            <w:r w:rsidR="00154BE8">
              <w:rPr>
                <w:rFonts w:eastAsia="宋体" w:hint="eastAsia"/>
                <w:lang w:eastAsia="zh-CN"/>
              </w:rPr>
              <w:t xml:space="preserve"> for a new</w:t>
            </w:r>
            <w:r w:rsidR="00334244">
              <w:rPr>
                <w:rFonts w:eastAsia="宋体" w:hint="eastAsia"/>
                <w:lang w:eastAsia="zh-CN"/>
              </w:rPr>
              <w:t xml:space="preserve"> MBS session</w:t>
            </w:r>
            <w:r w:rsidR="00F00FAB">
              <w:rPr>
                <w:rFonts w:eastAsia="宋体" w:hint="eastAsia"/>
                <w:lang w:eastAsia="zh-CN"/>
              </w:rPr>
              <w:t xml:space="preserve"> shall not be </w:t>
            </w:r>
            <w:r w:rsidR="00F00FAB">
              <w:rPr>
                <w:rFonts w:eastAsia="宋体"/>
                <w:lang w:eastAsia="zh-CN"/>
              </w:rPr>
              <w:t>associated</w:t>
            </w:r>
            <w:r w:rsidR="00F00FAB">
              <w:rPr>
                <w:rFonts w:eastAsia="宋体" w:hint="eastAsia"/>
                <w:lang w:eastAsia="zh-CN"/>
              </w:rPr>
              <w:t xml:space="preserve"> with </w:t>
            </w:r>
            <w:r w:rsidR="00334244">
              <w:rPr>
                <w:rFonts w:eastAsia="宋体" w:hint="eastAsia"/>
                <w:lang w:eastAsia="zh-CN"/>
              </w:rPr>
              <w:t>this MBS session.</w:t>
            </w:r>
          </w:p>
          <w:p w14:paraId="488861F7" w14:textId="3A7BC7A6" w:rsidR="00383D45" w:rsidRDefault="00383D45" w:rsidP="00383D45">
            <w:pPr>
              <w:pStyle w:val="CRCoverPage"/>
              <w:spacing w:after="0"/>
              <w:ind w:left="100" w:hangingChars="50" w:hanging="100"/>
              <w:rPr>
                <w:rFonts w:eastAsia="宋体"/>
                <w:lang w:eastAsia="zh-CN"/>
              </w:rPr>
            </w:pPr>
            <w:r>
              <w:rPr>
                <w:rFonts w:eastAsia="宋体" w:hint="eastAsia"/>
                <w:lang w:eastAsia="zh-CN"/>
              </w:rPr>
              <w:t xml:space="preserve">- </w:t>
            </w:r>
            <w:r w:rsidR="008919D4">
              <w:rPr>
                <w:rFonts w:eastAsia="宋体" w:hint="eastAsia"/>
                <w:lang w:eastAsia="zh-CN"/>
              </w:rPr>
              <w:t>C</w:t>
            </w:r>
            <w:r w:rsidR="008919D4" w:rsidRPr="00F31823">
              <w:rPr>
                <w:rFonts w:eastAsia="宋体"/>
                <w:lang w:eastAsia="zh-CN"/>
              </w:rPr>
              <w:t xml:space="preserve">ause </w:t>
            </w:r>
            <w:r w:rsidR="008919D4">
              <w:rPr>
                <w:rFonts w:eastAsia="宋体"/>
                <w:lang w:eastAsia="zh-CN"/>
              </w:rPr>
              <w:t>ambiguity</w:t>
            </w:r>
            <w:r w:rsidR="008919D4">
              <w:rPr>
                <w:rFonts w:eastAsia="宋体" w:hint="eastAsia"/>
                <w:lang w:eastAsia="zh-CN"/>
              </w:rPr>
              <w:t xml:space="preserve"> on the </w:t>
            </w:r>
            <w:proofErr w:type="spellStart"/>
            <w:r w:rsidR="008919D4">
              <w:rPr>
                <w:rFonts w:eastAsia="宋体" w:hint="eastAsia"/>
                <w:lang w:eastAsia="zh-CN"/>
              </w:rPr>
              <w:t>confiragution</w:t>
            </w:r>
            <w:proofErr w:type="spellEnd"/>
            <w:r w:rsidR="008919D4">
              <w:rPr>
                <w:rFonts w:eastAsia="宋体" w:hint="eastAsia"/>
                <w:lang w:eastAsia="zh-CN"/>
              </w:rPr>
              <w:t xml:space="preserve"> for </w:t>
            </w:r>
            <w:r w:rsidR="00935A3D">
              <w:rPr>
                <w:rFonts w:eastAsia="宋体" w:hint="eastAsia"/>
                <w:lang w:eastAsia="zh-CN"/>
              </w:rPr>
              <w:t xml:space="preserve">MBS </w:t>
            </w:r>
            <w:r w:rsidR="008919D4">
              <w:rPr>
                <w:rFonts w:eastAsia="宋体" w:hint="eastAsia"/>
                <w:lang w:eastAsia="zh-CN"/>
              </w:rPr>
              <w:t>broadcast reception.</w:t>
            </w:r>
          </w:p>
          <w:p w14:paraId="0ADDAC80" w14:textId="5C36C736" w:rsidR="0054288B" w:rsidRDefault="0011414A" w:rsidP="0011414A">
            <w:pPr>
              <w:pStyle w:val="CRCoverPage"/>
              <w:spacing w:after="0"/>
              <w:ind w:left="100" w:hangingChars="50" w:hanging="100"/>
              <w:rPr>
                <w:rFonts w:eastAsia="宋体"/>
                <w:lang w:eastAsia="zh-CN"/>
              </w:rPr>
            </w:pPr>
            <w:r>
              <w:rPr>
                <w:rFonts w:eastAsia="宋体" w:hint="eastAsia"/>
                <w:lang w:eastAsia="zh-CN"/>
              </w:rPr>
              <w:t xml:space="preserve">- </w:t>
            </w:r>
            <w:r w:rsidR="000E31CF">
              <w:rPr>
                <w:rFonts w:eastAsia="宋体" w:hint="eastAsia"/>
                <w:lang w:eastAsia="zh-CN"/>
              </w:rPr>
              <w:t>UE cannot acquire the on-demand requested SIB20</w:t>
            </w:r>
            <w:r w:rsidR="002F0A4B">
              <w:rPr>
                <w:rFonts w:eastAsia="宋体" w:hint="eastAsia"/>
                <w:lang w:eastAsia="zh-CN"/>
              </w:rPr>
              <w:t xml:space="preserve"> by dedicated </w:t>
            </w:r>
            <w:proofErr w:type="spellStart"/>
            <w:r w:rsidR="002F0A4B">
              <w:rPr>
                <w:rFonts w:eastAsia="宋体" w:hint="eastAsia"/>
                <w:lang w:eastAsia="zh-CN"/>
              </w:rPr>
              <w:t>signaling</w:t>
            </w:r>
            <w:proofErr w:type="spellEnd"/>
            <w:r w:rsidR="000E31CF">
              <w:rPr>
                <w:rFonts w:eastAsia="宋体" w:hint="eastAsia"/>
                <w:lang w:eastAsia="zh-CN"/>
              </w:rPr>
              <w:t xml:space="preserve"> if </w:t>
            </w:r>
            <w:proofErr w:type="spellStart"/>
            <w:r w:rsidR="00BA3E2A" w:rsidRPr="00F57F5D">
              <w:rPr>
                <w:i/>
              </w:rPr>
              <w:t>searchSpaceOtherSystemInformation</w:t>
            </w:r>
            <w:proofErr w:type="spellEnd"/>
            <w:r w:rsidR="00BA3E2A">
              <w:rPr>
                <w:rFonts w:eastAsiaTheme="minorEastAsia" w:hint="eastAsia"/>
                <w:lang w:eastAsia="zh-CN"/>
              </w:rPr>
              <w:t xml:space="preserve"> is not configured to UE in the dedicated BWP</w:t>
            </w:r>
            <w:r w:rsidR="003D66E1">
              <w:rPr>
                <w:rFonts w:eastAsiaTheme="minorEastAsia" w:hint="eastAsia"/>
                <w:lang w:eastAsia="zh-CN"/>
              </w:rPr>
              <w:t>.</w:t>
            </w:r>
          </w:p>
          <w:p w14:paraId="6183450D" w14:textId="6D0C45C6" w:rsidR="0011414A" w:rsidRPr="0011414A" w:rsidRDefault="0011414A" w:rsidP="0011414A">
            <w:pPr>
              <w:pStyle w:val="CRCoverPage"/>
              <w:spacing w:after="0"/>
              <w:ind w:left="100" w:hangingChars="50" w:hanging="100"/>
              <w:rPr>
                <w:rFonts w:eastAsia="宋体"/>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77CB8DA0" w:rsidR="00394807" w:rsidRPr="00E7583A" w:rsidRDefault="00E7583A" w:rsidP="00517E1C">
            <w:pPr>
              <w:pStyle w:val="CRCoverPage"/>
              <w:spacing w:after="0"/>
              <w:ind w:left="100"/>
              <w:rPr>
                <w:rFonts w:eastAsiaTheme="minorEastAsia"/>
                <w:noProof/>
                <w:lang w:eastAsia="zh-CN"/>
              </w:rPr>
            </w:pPr>
            <w:r>
              <w:rPr>
                <w:rFonts w:eastAsiaTheme="minorEastAsia" w:hint="eastAsia"/>
                <w:noProof/>
                <w:lang w:eastAsia="zh-CN"/>
              </w:rPr>
              <w:t>5.3.2.3</w:t>
            </w:r>
            <w:r w:rsidR="004B1914">
              <w:rPr>
                <w:rFonts w:eastAsiaTheme="minorEastAsia" w:hint="eastAsia"/>
                <w:noProof/>
                <w:lang w:eastAsia="zh-CN"/>
              </w:rPr>
              <w:t xml:space="preserve">  5.3.5.6.1</w:t>
            </w:r>
            <w:r w:rsidR="00517E1C">
              <w:rPr>
                <w:rFonts w:eastAsiaTheme="minorEastAsia" w:hint="eastAsia"/>
                <w:noProof/>
                <w:lang w:eastAsia="zh-CN"/>
              </w:rPr>
              <w:t xml:space="preserve"> </w:t>
            </w:r>
            <w:r w:rsidR="008775FA">
              <w:rPr>
                <w:rFonts w:eastAsiaTheme="minorEastAsia" w:hint="eastAsia"/>
                <w:noProof/>
                <w:lang w:eastAsia="zh-CN"/>
              </w:rPr>
              <w:t xml:space="preserve"> </w:t>
            </w:r>
            <w:r w:rsidR="00517E1C">
              <w:rPr>
                <w:rFonts w:eastAsiaTheme="minorEastAsia" w:hint="eastAsia"/>
                <w:noProof/>
                <w:lang w:eastAsia="zh-CN"/>
              </w:rPr>
              <w:t>5.3.5.6.6  5.3.5.6.7</w:t>
            </w:r>
            <w:r w:rsidR="00CB7C76">
              <w:rPr>
                <w:rFonts w:eastAsiaTheme="minorEastAsia" w:hint="eastAsia"/>
                <w:noProof/>
                <w:lang w:eastAsia="zh-CN"/>
              </w:rPr>
              <w:t xml:space="preserve"> </w:t>
            </w:r>
            <w:r>
              <w:rPr>
                <w:rFonts w:eastAsiaTheme="minorEastAsia" w:hint="eastAsia"/>
                <w:noProof/>
                <w:lang w:eastAsia="zh-CN"/>
              </w:rPr>
              <w:t xml:space="preserve"> 5.9.1.1  6.2.2  </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0511687"/>
      <w:bookmarkStart w:id="5" w:name="_Toc501040585"/>
      <w:r>
        <w:rPr>
          <w:i/>
        </w:rPr>
        <w:lastRenderedPageBreak/>
        <w:t xml:space="preserve">First Modified </w:t>
      </w:r>
      <w:proofErr w:type="spellStart"/>
      <w:r>
        <w:rPr>
          <w:i/>
        </w:rPr>
        <w:t>Subclause</w:t>
      </w:r>
      <w:proofErr w:type="spellEnd"/>
    </w:p>
    <w:p w14:paraId="7D7DD812" w14:textId="77777777" w:rsidR="00BB523E" w:rsidRPr="00B55E3E" w:rsidRDefault="00BB523E" w:rsidP="00BB523E">
      <w:pPr>
        <w:pStyle w:val="40"/>
      </w:pPr>
      <w:bookmarkStart w:id="6" w:name="_Toc60776742"/>
      <w:bookmarkStart w:id="7" w:name="_Toc115428447"/>
      <w:bookmarkEnd w:id="4"/>
      <w:bookmarkEnd w:id="5"/>
      <w:r w:rsidRPr="00B55E3E">
        <w:t>5.3.2.3</w:t>
      </w:r>
      <w:r w:rsidRPr="00B55E3E">
        <w:tab/>
        <w:t xml:space="preserve">Reception of the </w:t>
      </w:r>
      <w:r w:rsidRPr="00B55E3E">
        <w:rPr>
          <w:i/>
        </w:rPr>
        <w:t>Paging</w:t>
      </w:r>
      <w:r w:rsidRPr="00B55E3E">
        <w:t xml:space="preserve"> </w:t>
      </w:r>
      <w:r w:rsidRPr="00B55E3E">
        <w:rPr>
          <w:i/>
        </w:rPr>
        <w:t>message</w:t>
      </w:r>
      <w:r w:rsidRPr="00B55E3E">
        <w:t xml:space="preserve"> by the UE</w:t>
      </w:r>
      <w:bookmarkEnd w:id="6"/>
      <w:r w:rsidRPr="00B55E3E">
        <w:t xml:space="preserve"> or </w:t>
      </w:r>
      <w:proofErr w:type="spellStart"/>
      <w:r w:rsidRPr="00B55E3E">
        <w:rPr>
          <w:i/>
        </w:rPr>
        <w:t>PagingRecord</w:t>
      </w:r>
      <w:proofErr w:type="spellEnd"/>
      <w:r w:rsidRPr="00B55E3E">
        <w:t xml:space="preserve"> by the L2 U2N Remote UE</w:t>
      </w:r>
      <w:bookmarkEnd w:id="7"/>
    </w:p>
    <w:p w14:paraId="5FD730CF" w14:textId="77777777" w:rsidR="00BB523E" w:rsidRPr="00B55E3E" w:rsidRDefault="00BB523E" w:rsidP="00BB523E">
      <w:r w:rsidRPr="00B55E3E">
        <w:t xml:space="preserve">Upon receiving the </w:t>
      </w:r>
      <w:r w:rsidRPr="00B55E3E">
        <w:rPr>
          <w:i/>
        </w:rPr>
        <w:t>Paging</w:t>
      </w:r>
      <w:r w:rsidRPr="00B55E3E">
        <w:t xml:space="preserve"> message by the UE or receiving </w:t>
      </w:r>
      <w:proofErr w:type="spellStart"/>
      <w:r w:rsidRPr="00B55E3E">
        <w:rPr>
          <w:i/>
        </w:rPr>
        <w:t>PagingRecord</w:t>
      </w:r>
      <w:proofErr w:type="spellEnd"/>
      <w:r w:rsidRPr="00B55E3E">
        <w:t xml:space="preserve"> from its connected L2 U2N Relay UE by a L2 U2N Remote UE, the UE shall:</w:t>
      </w:r>
    </w:p>
    <w:p w14:paraId="5D786238" w14:textId="77777777" w:rsidR="00BB523E" w:rsidRPr="00B55E3E" w:rsidRDefault="00BB523E" w:rsidP="00BB523E">
      <w:pPr>
        <w:pStyle w:val="B10"/>
      </w:pPr>
      <w:r w:rsidRPr="00B55E3E">
        <w:t>1&gt;</w:t>
      </w:r>
      <w:r w:rsidRPr="00B55E3E">
        <w:tab/>
        <w:t xml:space="preserve">if in RRC_IDLE,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 or</w:t>
      </w:r>
    </w:p>
    <w:p w14:paraId="6E5CE332" w14:textId="77777777" w:rsidR="00BB523E" w:rsidRPr="00B55E3E" w:rsidRDefault="00BB523E" w:rsidP="00BB523E">
      <w:pPr>
        <w:pStyle w:val="B10"/>
      </w:pPr>
      <w:r w:rsidRPr="00B55E3E">
        <w:t>1&gt;</w:t>
      </w:r>
      <w:r w:rsidRPr="00B55E3E">
        <w:tab/>
        <w:t xml:space="preserve">if in RRC_IDLE, for each of the </w:t>
      </w:r>
      <w:proofErr w:type="spellStart"/>
      <w:r w:rsidRPr="00B55E3E">
        <w:rPr>
          <w:i/>
        </w:rPr>
        <w:t>PagingRecord</w:t>
      </w:r>
      <w:proofErr w:type="spellEnd"/>
      <w:r w:rsidRPr="00B55E3E">
        <w:t xml:space="preserve">, if any, included in the </w:t>
      </w:r>
      <w:proofErr w:type="spellStart"/>
      <w:r w:rsidRPr="00B55E3E">
        <w:rPr>
          <w:rFonts w:eastAsia="MS Mincho"/>
          <w:i/>
        </w:rPr>
        <w:t>UuMessageTransferSidelink</w:t>
      </w:r>
      <w:proofErr w:type="spellEnd"/>
      <w:r w:rsidRPr="00B55E3E">
        <w:t xml:space="preserve"> message received from the connected L2 U2N Relay UE:</w:t>
      </w:r>
    </w:p>
    <w:p w14:paraId="7C84E1BB" w14:textId="77777777" w:rsidR="00BB523E" w:rsidRPr="00B55E3E" w:rsidRDefault="00BB523E" w:rsidP="00BB523E">
      <w:pPr>
        <w:pStyle w:val="B2"/>
      </w:pPr>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 identity allocated by upper layers:</w:t>
      </w:r>
    </w:p>
    <w:p w14:paraId="10D4CAC8" w14:textId="77777777" w:rsidR="00BB523E" w:rsidRPr="00B55E3E" w:rsidRDefault="00BB523E" w:rsidP="00BB523E">
      <w:pPr>
        <w:pStyle w:val="B3"/>
      </w:pPr>
      <w:r w:rsidRPr="00B55E3E">
        <w:t>3&gt;</w:t>
      </w:r>
      <w:r w:rsidRPr="00B55E3E">
        <w:tab/>
        <w:t>if upper layers indicate the support of paging cause:</w:t>
      </w:r>
    </w:p>
    <w:p w14:paraId="4E741A45" w14:textId="77777777" w:rsidR="00BB523E" w:rsidRPr="00B55E3E" w:rsidRDefault="00BB523E" w:rsidP="00BB523E">
      <w:pPr>
        <w:pStyle w:val="B4"/>
      </w:pPr>
      <w:r w:rsidRPr="00B55E3E">
        <w:t>4&gt;</w:t>
      </w:r>
      <w:r w:rsidRPr="00B55E3E">
        <w:tab/>
        <w:t xml:space="preserve">forward the </w:t>
      </w:r>
      <w:proofErr w:type="spellStart"/>
      <w:r w:rsidRPr="00B55E3E">
        <w:rPr>
          <w:i/>
        </w:rPr>
        <w:t>ue</w:t>
      </w:r>
      <w:proofErr w:type="spellEnd"/>
      <w:r w:rsidRPr="00B55E3E">
        <w:rPr>
          <w:i/>
        </w:rPr>
        <w:t>-Identity,</w:t>
      </w:r>
      <w:r w:rsidRPr="00B55E3E">
        <w:t xml:space="preserve"> </w:t>
      </w:r>
      <w:proofErr w:type="spellStart"/>
      <w:r w:rsidRPr="00B55E3E">
        <w:rPr>
          <w:i/>
        </w:rPr>
        <w:t>accessType</w:t>
      </w:r>
      <w:proofErr w:type="spellEnd"/>
      <w:r w:rsidRPr="00B55E3E">
        <w:t xml:space="preserve"> (if present) and paging cause (if determined) to the upper layers;</w:t>
      </w:r>
    </w:p>
    <w:p w14:paraId="5720AB12" w14:textId="77777777" w:rsidR="00BB523E" w:rsidRPr="00B55E3E" w:rsidRDefault="00BB523E" w:rsidP="00BB523E">
      <w:pPr>
        <w:pStyle w:val="B3"/>
      </w:pPr>
      <w:r w:rsidRPr="00B55E3E">
        <w:t>3&gt;</w:t>
      </w:r>
      <w:r w:rsidRPr="00B55E3E">
        <w:tab/>
        <w:t>else:</w:t>
      </w:r>
    </w:p>
    <w:p w14:paraId="1B4FC1DC" w14:textId="77777777" w:rsidR="00BB523E" w:rsidRPr="00B55E3E" w:rsidRDefault="00BB523E" w:rsidP="00BB523E">
      <w:pPr>
        <w:pStyle w:val="B4"/>
      </w:pPr>
      <w:r w:rsidRPr="00B55E3E">
        <w:t>4&gt;</w:t>
      </w:r>
      <w:r w:rsidRPr="00B55E3E">
        <w:tab/>
        <w:t xml:space="preserve">forward the </w:t>
      </w:r>
      <w:proofErr w:type="spellStart"/>
      <w:r w:rsidRPr="00B55E3E">
        <w:rPr>
          <w:i/>
          <w:iCs/>
        </w:rPr>
        <w:t>ue</w:t>
      </w:r>
      <w:proofErr w:type="spellEnd"/>
      <w:r w:rsidRPr="00B55E3E">
        <w:rPr>
          <w:i/>
          <w:iCs/>
        </w:rPr>
        <w:t>-Identity</w:t>
      </w:r>
      <w:r w:rsidRPr="00B55E3E">
        <w:t xml:space="preserve"> and </w:t>
      </w:r>
      <w:proofErr w:type="spellStart"/>
      <w:r w:rsidRPr="00B55E3E">
        <w:rPr>
          <w:i/>
          <w:iCs/>
        </w:rPr>
        <w:t>accessType</w:t>
      </w:r>
      <w:proofErr w:type="spellEnd"/>
      <w:r w:rsidRPr="00B55E3E">
        <w:t xml:space="preserve"> (if present) to the upper layers;</w:t>
      </w:r>
    </w:p>
    <w:p w14:paraId="5DCCD31C" w14:textId="77777777" w:rsidR="00BB523E" w:rsidRPr="00B55E3E" w:rsidRDefault="00BB523E" w:rsidP="00BB523E">
      <w:pPr>
        <w:pStyle w:val="B10"/>
      </w:pPr>
      <w:r w:rsidRPr="00B55E3E">
        <w:t>1&gt;</w:t>
      </w:r>
      <w:r w:rsidRPr="00B55E3E">
        <w:tab/>
        <w:t xml:space="preserve">if in RRC_INACTIVE,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 or</w:t>
      </w:r>
    </w:p>
    <w:p w14:paraId="15CBD03C" w14:textId="77777777" w:rsidR="00BB523E" w:rsidRPr="00B55E3E" w:rsidRDefault="00BB523E" w:rsidP="00BB523E">
      <w:pPr>
        <w:pStyle w:val="B10"/>
      </w:pPr>
      <w:r w:rsidRPr="00B55E3E">
        <w:t>1&gt;</w:t>
      </w:r>
      <w:r w:rsidRPr="00B55E3E">
        <w:tab/>
        <w:t xml:space="preserve">if in RRC_INACTIVE, for each of the </w:t>
      </w:r>
      <w:proofErr w:type="spellStart"/>
      <w:r w:rsidRPr="00B55E3E">
        <w:rPr>
          <w:i/>
        </w:rPr>
        <w:t>PagingRecord</w:t>
      </w:r>
      <w:proofErr w:type="spellEnd"/>
      <w:r w:rsidRPr="00B55E3E">
        <w:t xml:space="preserve">, if any, included in the </w:t>
      </w:r>
      <w:proofErr w:type="spellStart"/>
      <w:r w:rsidRPr="00B55E3E">
        <w:rPr>
          <w:rFonts w:eastAsia="MS Mincho"/>
          <w:i/>
        </w:rPr>
        <w:t>UuMessageTransferSidelink</w:t>
      </w:r>
      <w:proofErr w:type="spellEnd"/>
      <w:r w:rsidRPr="00B55E3E">
        <w:t xml:space="preserve"> message received from the connected L2 U2N Relay UE:</w:t>
      </w:r>
    </w:p>
    <w:p w14:paraId="47005953" w14:textId="77777777" w:rsidR="00BB523E" w:rsidRPr="00B55E3E" w:rsidRDefault="00BB523E" w:rsidP="00BB523E">
      <w:pPr>
        <w:pStyle w:val="B2"/>
      </w:pPr>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UE's stored </w:t>
      </w:r>
      <w:proofErr w:type="spellStart"/>
      <w:r w:rsidRPr="00B55E3E">
        <w:rPr>
          <w:i/>
        </w:rPr>
        <w:t>fullI</w:t>
      </w:r>
      <w:proofErr w:type="spellEnd"/>
      <w:r w:rsidRPr="00B55E3E">
        <w:rPr>
          <w:i/>
        </w:rPr>
        <w:t>-RNTI</w:t>
      </w:r>
      <w:r w:rsidRPr="00B55E3E">
        <w:t>:</w:t>
      </w:r>
    </w:p>
    <w:p w14:paraId="736FA296" w14:textId="77777777" w:rsidR="00BB523E" w:rsidRPr="00B55E3E" w:rsidRDefault="00BB523E" w:rsidP="00BB523E">
      <w:pPr>
        <w:pStyle w:val="B3"/>
      </w:pPr>
      <w:r w:rsidRPr="00B55E3E">
        <w:t>3&gt;</w:t>
      </w:r>
      <w:r w:rsidRPr="00B55E3E">
        <w:tab/>
        <w:t>if the UE is configured by upper layers with Access Identity 1:</w:t>
      </w:r>
    </w:p>
    <w:p w14:paraId="1CBD41BD" w14:textId="77777777" w:rsidR="00BB523E" w:rsidRPr="00B55E3E" w:rsidRDefault="00BB523E" w:rsidP="00BB523E">
      <w:pPr>
        <w:pStyle w:val="B4"/>
      </w:pPr>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mps-PriorityAccess</w:t>
      </w:r>
      <w:proofErr w:type="spellEnd"/>
      <w:r w:rsidRPr="00B55E3E">
        <w:t>;</w:t>
      </w:r>
    </w:p>
    <w:p w14:paraId="238FC30F" w14:textId="77777777" w:rsidR="00BB523E" w:rsidRPr="00B55E3E" w:rsidRDefault="00BB523E" w:rsidP="00BB523E">
      <w:pPr>
        <w:pStyle w:val="B3"/>
      </w:pPr>
      <w:r w:rsidRPr="00B55E3E">
        <w:t>3&gt;</w:t>
      </w:r>
      <w:r w:rsidRPr="00B55E3E">
        <w:tab/>
        <w:t>else if the UE is configured by upper layers with Access Identity 2:</w:t>
      </w:r>
    </w:p>
    <w:p w14:paraId="5D3AD04B" w14:textId="77777777" w:rsidR="00BB523E" w:rsidRPr="00B55E3E" w:rsidRDefault="00BB523E" w:rsidP="00BB523E">
      <w:pPr>
        <w:pStyle w:val="B4"/>
      </w:pPr>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mcs-PriorityAccess</w:t>
      </w:r>
      <w:proofErr w:type="spellEnd"/>
      <w:r w:rsidRPr="00B55E3E">
        <w:t>;</w:t>
      </w:r>
    </w:p>
    <w:p w14:paraId="3455AFC7" w14:textId="77777777" w:rsidR="00BB523E" w:rsidRPr="00B55E3E" w:rsidRDefault="00BB523E" w:rsidP="00BB523E">
      <w:pPr>
        <w:pStyle w:val="B3"/>
      </w:pPr>
      <w:r w:rsidRPr="00B55E3E">
        <w:t>3&gt;</w:t>
      </w:r>
      <w:r w:rsidRPr="00B55E3E">
        <w:tab/>
        <w:t>else if the UE is configured by upper layers with one or more Access Identities equal to 11-15:</w:t>
      </w:r>
    </w:p>
    <w:p w14:paraId="564539A9" w14:textId="77777777" w:rsidR="00BB523E" w:rsidRPr="00B55E3E" w:rsidRDefault="00BB523E" w:rsidP="00BB523E">
      <w:pPr>
        <w:pStyle w:val="B4"/>
      </w:pPr>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highPriorityAccess</w:t>
      </w:r>
      <w:proofErr w:type="spellEnd"/>
      <w:r w:rsidRPr="00B55E3E">
        <w:t>;</w:t>
      </w:r>
    </w:p>
    <w:p w14:paraId="38C1F677" w14:textId="77777777" w:rsidR="00BB523E" w:rsidRPr="00B55E3E" w:rsidRDefault="00BB523E" w:rsidP="00BB523E">
      <w:pPr>
        <w:pStyle w:val="B3"/>
      </w:pPr>
      <w:r w:rsidRPr="00B55E3E">
        <w:t>3&gt;</w:t>
      </w:r>
      <w:r w:rsidRPr="00B55E3E">
        <w:tab/>
        <w:t>else:</w:t>
      </w:r>
    </w:p>
    <w:p w14:paraId="0419068E" w14:textId="77777777" w:rsidR="00BB523E" w:rsidRPr="00B55E3E" w:rsidRDefault="00BB523E" w:rsidP="00BB523E">
      <w:pPr>
        <w:pStyle w:val="B4"/>
      </w:pPr>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mt</w:t>
      </w:r>
      <w:proofErr w:type="spellEnd"/>
      <w:r w:rsidRPr="00B55E3E">
        <w:rPr>
          <w:i/>
        </w:rPr>
        <w:t>-Access</w:t>
      </w:r>
      <w:r w:rsidRPr="00B55E3E">
        <w:t>;</w:t>
      </w:r>
    </w:p>
    <w:p w14:paraId="4F1D2876" w14:textId="77777777" w:rsidR="00BB523E" w:rsidRPr="00B55E3E" w:rsidRDefault="00BB523E" w:rsidP="00BB523E">
      <w:pPr>
        <w:pStyle w:val="NO"/>
      </w:pPr>
      <w:r w:rsidRPr="00B55E3E">
        <w:t>NOTE:</w:t>
      </w:r>
      <w:r w:rsidRPr="00B55E3E">
        <w:tab/>
        <w:t xml:space="preserve">A MUSIM UE may not initiate the RRC connection resumption procedure, e.g. when it decides not to respond to the </w:t>
      </w:r>
      <w:r w:rsidRPr="00B55E3E">
        <w:rPr>
          <w:i/>
        </w:rPr>
        <w:t>Paging</w:t>
      </w:r>
      <w:r w:rsidRPr="00B55E3E">
        <w:t xml:space="preserve"> message due to UE implementation constraints as specified in TS 24.501 [23].</w:t>
      </w:r>
    </w:p>
    <w:p w14:paraId="2CA61D85" w14:textId="77777777" w:rsidR="00BB523E" w:rsidRPr="00B55E3E" w:rsidRDefault="00BB523E" w:rsidP="00BB523E">
      <w:pPr>
        <w:pStyle w:val="B2"/>
      </w:pPr>
      <w:r w:rsidRPr="00B55E3E">
        <w:t>2&gt;</w:t>
      </w:r>
      <w:r w:rsidRPr="00B55E3E">
        <w:tab/>
        <w:t xml:space="preserve">else 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 identity allocated by upper layers:</w:t>
      </w:r>
    </w:p>
    <w:p w14:paraId="7BC74B4F" w14:textId="77777777" w:rsidR="00BB523E" w:rsidRPr="00B55E3E" w:rsidRDefault="00BB523E" w:rsidP="00BB523E">
      <w:pPr>
        <w:pStyle w:val="B3"/>
      </w:pPr>
      <w:r w:rsidRPr="00B55E3E">
        <w:t>3&gt;</w:t>
      </w:r>
      <w:r w:rsidRPr="00B55E3E">
        <w:tab/>
        <w:t>if upper layers indicate the support of paging cause:</w:t>
      </w:r>
    </w:p>
    <w:p w14:paraId="27A1074B" w14:textId="77777777" w:rsidR="00BB523E" w:rsidRPr="00B55E3E" w:rsidRDefault="00BB523E" w:rsidP="00BB523E">
      <w:pPr>
        <w:pStyle w:val="B4"/>
      </w:pPr>
      <w:r w:rsidRPr="00B55E3E">
        <w:t>4&gt;</w:t>
      </w:r>
      <w:r w:rsidRPr="00B55E3E">
        <w:tab/>
        <w:t xml:space="preserve">forward the </w:t>
      </w:r>
      <w:proofErr w:type="spellStart"/>
      <w:r w:rsidRPr="00B55E3E">
        <w:rPr>
          <w:i/>
        </w:rPr>
        <w:t>ue</w:t>
      </w:r>
      <w:proofErr w:type="spellEnd"/>
      <w:r w:rsidRPr="00B55E3E">
        <w:rPr>
          <w:i/>
        </w:rPr>
        <w:t>-Identity</w:t>
      </w:r>
      <w:r w:rsidRPr="00B55E3E">
        <w:rPr>
          <w:iCs/>
        </w:rPr>
        <w:t>,</w:t>
      </w:r>
      <w:r w:rsidRPr="00B55E3E">
        <w:t xml:space="preserve"> </w:t>
      </w:r>
      <w:proofErr w:type="spellStart"/>
      <w:r w:rsidRPr="00B55E3E">
        <w:rPr>
          <w:i/>
        </w:rPr>
        <w:t>accessType</w:t>
      </w:r>
      <w:proofErr w:type="spellEnd"/>
      <w:r w:rsidRPr="00B55E3E">
        <w:t xml:space="preserve"> (if present) and paging cause (if determined) to the upper layers;</w:t>
      </w:r>
    </w:p>
    <w:p w14:paraId="67A189CE" w14:textId="77777777" w:rsidR="00BB523E" w:rsidRPr="00B55E3E" w:rsidRDefault="00BB523E" w:rsidP="00BB523E">
      <w:pPr>
        <w:pStyle w:val="B3"/>
      </w:pPr>
      <w:r w:rsidRPr="00B55E3E">
        <w:t>3&gt;</w:t>
      </w:r>
      <w:r w:rsidRPr="00B55E3E">
        <w:tab/>
        <w:t>else:</w:t>
      </w:r>
    </w:p>
    <w:p w14:paraId="3B30A191" w14:textId="77777777" w:rsidR="00BB523E" w:rsidRPr="00B55E3E" w:rsidRDefault="00BB523E" w:rsidP="00BB523E">
      <w:pPr>
        <w:pStyle w:val="B4"/>
      </w:pPr>
      <w:r w:rsidRPr="00B55E3E">
        <w:t>4&gt;</w:t>
      </w:r>
      <w:r w:rsidRPr="00B55E3E">
        <w:tab/>
        <w:t xml:space="preserve">forward the </w:t>
      </w:r>
      <w:proofErr w:type="spellStart"/>
      <w:r w:rsidRPr="00B55E3E">
        <w:rPr>
          <w:i/>
          <w:iCs/>
        </w:rPr>
        <w:t>ue</w:t>
      </w:r>
      <w:proofErr w:type="spellEnd"/>
      <w:r w:rsidRPr="00B55E3E">
        <w:rPr>
          <w:i/>
          <w:iCs/>
        </w:rPr>
        <w:t>-Identity</w:t>
      </w:r>
      <w:r w:rsidRPr="00B55E3E">
        <w:t xml:space="preserve"> and </w:t>
      </w:r>
      <w:proofErr w:type="spellStart"/>
      <w:r w:rsidRPr="00B55E3E">
        <w:rPr>
          <w:i/>
          <w:iCs/>
        </w:rPr>
        <w:t>accessType</w:t>
      </w:r>
      <w:proofErr w:type="spellEnd"/>
      <w:r w:rsidRPr="00B55E3E">
        <w:t xml:space="preserve"> (if present) to the upper layers;</w:t>
      </w:r>
    </w:p>
    <w:p w14:paraId="53B30992" w14:textId="77777777" w:rsidR="00BB523E" w:rsidRPr="00B55E3E" w:rsidRDefault="00BB523E" w:rsidP="00BB523E">
      <w:pPr>
        <w:pStyle w:val="B3"/>
      </w:pPr>
      <w:r w:rsidRPr="00B55E3E">
        <w:t>3&gt;</w:t>
      </w:r>
      <w:r w:rsidRPr="00B55E3E">
        <w:tab/>
        <w:t>perform the actions upon going to RRC_IDLE as specified in 5.3.11 with release cause 'other';</w:t>
      </w:r>
    </w:p>
    <w:p w14:paraId="16831456" w14:textId="3D1A5B6F" w:rsidR="00BB523E" w:rsidRPr="00B55E3E" w:rsidRDefault="00BB523E" w:rsidP="00BB523E">
      <w:pPr>
        <w:pStyle w:val="B10"/>
      </w:pPr>
      <w:r w:rsidRPr="00B55E3E">
        <w:t>1&gt;</w:t>
      </w:r>
      <w:r w:rsidRPr="00B55E3E">
        <w:tab/>
      </w:r>
      <w:ins w:id="8" w:author="CATT" w:date="2022-10-03T13:23:00Z">
        <w:r w:rsidR="00173676">
          <w:rPr>
            <w:rFonts w:eastAsiaTheme="minorEastAsia" w:hint="eastAsia"/>
            <w:lang w:eastAsia="zh-CN"/>
          </w:rPr>
          <w:t xml:space="preserve">If in RRC_IDLE, </w:t>
        </w:r>
      </w:ins>
      <w:r w:rsidRPr="00B55E3E">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p>
    <w:p w14:paraId="3DAFE91B" w14:textId="77777777" w:rsidR="00BB523E" w:rsidRPr="00B55E3E" w:rsidRDefault="00BB523E" w:rsidP="00BB523E">
      <w:pPr>
        <w:pStyle w:val="B2"/>
      </w:pPr>
      <w:r w:rsidRPr="00B55E3E">
        <w:lastRenderedPageBreak/>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p>
    <w:p w14:paraId="208E7DB0" w14:textId="77777777" w:rsidR="00BB523E" w:rsidRPr="00B55E3E" w:rsidRDefault="00BB523E" w:rsidP="00BB523E">
      <w:pPr>
        <w:pStyle w:val="B3"/>
      </w:pPr>
      <w:r w:rsidRPr="00B55E3E">
        <w:t>3&gt;</w:t>
      </w:r>
      <w:r w:rsidRPr="00B55E3E">
        <w:tab/>
        <w:t xml:space="preserve">forward the </w:t>
      </w:r>
      <w:r w:rsidRPr="00B55E3E">
        <w:rPr>
          <w:i/>
        </w:rPr>
        <w:t>TMGI</w:t>
      </w:r>
      <w:r w:rsidRPr="00B55E3E">
        <w:t xml:space="preserve"> to the upper layers;</w:t>
      </w:r>
    </w:p>
    <w:p w14:paraId="15788A5A" w14:textId="1BDE6CEB" w:rsidR="00BB523E" w:rsidRPr="00DE4216" w:rsidRDefault="00BB523E" w:rsidP="00BB523E">
      <w:pPr>
        <w:pStyle w:val="B10"/>
        <w:rPr>
          <w:rFonts w:eastAsiaTheme="minorEastAsia"/>
          <w:lang w:eastAsia="zh-CN"/>
        </w:rPr>
      </w:pPr>
      <w:r w:rsidRPr="00B55E3E">
        <w:t>1&gt;</w:t>
      </w:r>
      <w:r w:rsidRPr="00B55E3E">
        <w:tab/>
        <w:t xml:space="preserve">if in RRC_INACTIVE and the UE has joined one or more MBS session(s) indicated by the </w:t>
      </w:r>
      <w:r w:rsidRPr="00B55E3E">
        <w:rPr>
          <w:i/>
        </w:rPr>
        <w:t>TMGI</w:t>
      </w:r>
      <w:r w:rsidRPr="00B55E3E">
        <w:t xml:space="preserve"> included in the </w:t>
      </w:r>
      <w:proofErr w:type="spellStart"/>
      <w:r w:rsidRPr="00B55E3E">
        <w:rPr>
          <w:i/>
        </w:rPr>
        <w:t>pagingGroupList</w:t>
      </w:r>
      <w:proofErr w:type="spellEnd"/>
      <w:ins w:id="9" w:author="CATT" w:date="2022-10-03T13:25:00Z">
        <w:r w:rsidR="00366D4A">
          <w:rPr>
            <w:rFonts w:eastAsiaTheme="minorEastAsia" w:hint="eastAsia"/>
            <w:lang w:eastAsia="zh-CN"/>
          </w:rPr>
          <w:t>:</w:t>
        </w:r>
      </w:ins>
      <w:del w:id="10" w:author="CATT" w:date="2022-10-03T13:24:00Z">
        <w:r w:rsidRPr="00B55E3E" w:rsidDel="00DE4216">
          <w:delText>;</w:delText>
        </w:r>
        <w:r w:rsidRPr="00B55E3E" w:rsidDel="00DE4216">
          <w:rPr>
            <w:i/>
          </w:rPr>
          <w:delText xml:space="preserve"> </w:delText>
        </w:r>
        <w:r w:rsidRPr="00B55E3E" w:rsidDel="00DE4216">
          <w:delText>and</w:delText>
        </w:r>
      </w:del>
    </w:p>
    <w:p w14:paraId="4C606820" w14:textId="34225015" w:rsidR="00BB523E" w:rsidRPr="00B55E3E" w:rsidRDefault="00BB523E" w:rsidP="003C43A6">
      <w:pPr>
        <w:pStyle w:val="B10"/>
        <w:ind w:left="851"/>
      </w:pPr>
      <w:del w:id="11" w:author="CATT" w:date="2022-10-03T13:26:00Z">
        <w:r w:rsidRPr="00B55E3E" w:rsidDel="006C5117">
          <w:delText>1</w:delText>
        </w:r>
      </w:del>
      <w:ins w:id="12" w:author="CATT" w:date="2022-10-03T13:26:00Z">
        <w:r w:rsidR="006C5117">
          <w:rPr>
            <w:rFonts w:eastAsiaTheme="minorEastAsia" w:hint="eastAsia"/>
            <w:lang w:eastAsia="zh-CN"/>
          </w:rPr>
          <w:t>2</w:t>
        </w:r>
      </w:ins>
      <w:r w:rsidRPr="00B55E3E">
        <w:t>&gt;</w:t>
      </w:r>
      <w:r w:rsidRPr="00B55E3E">
        <w:tab/>
        <w:t xml:space="preserve">if none of the </w:t>
      </w:r>
      <w:proofErr w:type="spellStart"/>
      <w:r w:rsidRPr="00B55E3E">
        <w:rPr>
          <w:i/>
        </w:rPr>
        <w:t>ue</w:t>
      </w:r>
      <w:proofErr w:type="spellEnd"/>
      <w:r w:rsidRPr="00B55E3E">
        <w:rPr>
          <w:i/>
        </w:rPr>
        <w:t>-Identity</w:t>
      </w:r>
      <w:r w:rsidRPr="00B55E3E">
        <w:t xml:space="preserve"> included in any of the </w:t>
      </w:r>
      <w:proofErr w:type="spellStart"/>
      <w:r w:rsidRPr="00B55E3E">
        <w:rPr>
          <w:i/>
        </w:rPr>
        <w:t>PagingRecord</w:t>
      </w:r>
      <w:proofErr w:type="spellEnd"/>
      <w:r w:rsidRPr="00B55E3E">
        <w:t xml:space="preserve">, if included in the </w:t>
      </w:r>
      <w:r w:rsidRPr="00B55E3E">
        <w:rPr>
          <w:i/>
        </w:rPr>
        <w:t>Paging</w:t>
      </w:r>
      <w:r w:rsidRPr="00B55E3E">
        <w:t xml:space="preserve"> message, matches the UE identity allocated by upper layers:</w:t>
      </w:r>
    </w:p>
    <w:p w14:paraId="29876DC4" w14:textId="1516F34C" w:rsidR="00BB523E" w:rsidRPr="00B55E3E" w:rsidRDefault="00BB523E" w:rsidP="00FB723B">
      <w:pPr>
        <w:pStyle w:val="B2"/>
        <w:ind w:left="1135"/>
      </w:pPr>
      <w:del w:id="13" w:author="CATT" w:date="2022-10-03T13:27:00Z">
        <w:r w:rsidRPr="00B55E3E" w:rsidDel="00FB723B">
          <w:delText>2</w:delText>
        </w:r>
      </w:del>
      <w:ins w:id="14" w:author="CATT" w:date="2022-10-03T13:27:00Z">
        <w:r w:rsidR="00FB723B">
          <w:rPr>
            <w:rFonts w:eastAsiaTheme="minorEastAsia" w:hint="eastAsia"/>
            <w:lang w:eastAsia="zh-CN"/>
          </w:rPr>
          <w:t>3</w:t>
        </w:r>
      </w:ins>
      <w:r w:rsidRPr="00B55E3E">
        <w:t>&gt;</w:t>
      </w:r>
      <w:r w:rsidRPr="00B55E3E">
        <w:tab/>
        <w:t xml:space="preserve">initiate the RRC connection resumption procedure according to 5.3.13 with </w:t>
      </w:r>
      <w:proofErr w:type="spellStart"/>
      <w:r w:rsidRPr="00B55E3E">
        <w:rPr>
          <w:i/>
        </w:rPr>
        <w:t>resumeCause</w:t>
      </w:r>
      <w:proofErr w:type="spellEnd"/>
      <w:r w:rsidRPr="00B55E3E">
        <w:rPr>
          <w:i/>
        </w:rPr>
        <w:t xml:space="preserve"> </w:t>
      </w:r>
      <w:r w:rsidRPr="00B55E3E">
        <w:t>set as below:</w:t>
      </w:r>
    </w:p>
    <w:p w14:paraId="4B8ABF62" w14:textId="3866B892" w:rsidR="00BB523E" w:rsidRPr="00B55E3E" w:rsidRDefault="00BB523E" w:rsidP="00706327">
      <w:pPr>
        <w:pStyle w:val="B3"/>
        <w:ind w:left="1418"/>
      </w:pPr>
      <w:del w:id="15" w:author="CATT" w:date="2022-10-03T13:27:00Z">
        <w:r w:rsidRPr="00B55E3E" w:rsidDel="00706327">
          <w:delText>3</w:delText>
        </w:r>
      </w:del>
      <w:ins w:id="16" w:author="CATT" w:date="2022-10-03T13:27:00Z">
        <w:r w:rsidR="00706327">
          <w:rPr>
            <w:rFonts w:eastAsiaTheme="minorEastAsia" w:hint="eastAsia"/>
            <w:lang w:eastAsia="zh-CN"/>
          </w:rPr>
          <w:t>4</w:t>
        </w:r>
      </w:ins>
      <w:r w:rsidRPr="00B55E3E">
        <w:t>&gt;</w:t>
      </w:r>
      <w:r w:rsidRPr="00B55E3E">
        <w:tab/>
        <w:t>if the UE is configured by upper layers with Access Identity 1:</w:t>
      </w:r>
    </w:p>
    <w:p w14:paraId="24DD01DF" w14:textId="1EC132AD" w:rsidR="00BB523E" w:rsidRPr="00B55E3E" w:rsidRDefault="00BB523E" w:rsidP="0046470E">
      <w:pPr>
        <w:pStyle w:val="B4"/>
        <w:ind w:left="1702"/>
      </w:pPr>
      <w:del w:id="17" w:author="CATT" w:date="2022-10-03T13:27:00Z">
        <w:r w:rsidRPr="00B55E3E" w:rsidDel="0046470E">
          <w:delText>4</w:delText>
        </w:r>
      </w:del>
      <w:ins w:id="18" w:author="CATT" w:date="2022-10-03T13:27:00Z">
        <w:r w:rsidR="0046470E">
          <w:rPr>
            <w:rFonts w:eastAsiaTheme="minorEastAsia" w:hint="eastAsia"/>
            <w:lang w:eastAsia="zh-CN"/>
          </w:rPr>
          <w:t>5</w:t>
        </w:r>
      </w:ins>
      <w:r w:rsidRPr="00B55E3E">
        <w:t>&gt;</w:t>
      </w:r>
      <w:r w:rsidRPr="00B55E3E">
        <w:tab/>
      </w:r>
      <w:proofErr w:type="spellStart"/>
      <w:r w:rsidRPr="00B55E3E">
        <w:rPr>
          <w:i/>
        </w:rPr>
        <w:t>resumeCause</w:t>
      </w:r>
      <w:proofErr w:type="spellEnd"/>
      <w:r w:rsidRPr="00B55E3E">
        <w:t xml:space="preserve"> is set to </w:t>
      </w:r>
      <w:proofErr w:type="spellStart"/>
      <w:r w:rsidRPr="00B55E3E">
        <w:rPr>
          <w:i/>
        </w:rPr>
        <w:t>mps-PriorityAccess</w:t>
      </w:r>
      <w:proofErr w:type="spellEnd"/>
      <w:r w:rsidRPr="00B55E3E">
        <w:t>;</w:t>
      </w:r>
    </w:p>
    <w:p w14:paraId="4D9D97BC" w14:textId="3EE77763" w:rsidR="00BB523E" w:rsidRPr="00B55E3E" w:rsidRDefault="00BB523E" w:rsidP="00EC505B">
      <w:pPr>
        <w:pStyle w:val="B3"/>
        <w:ind w:left="1418"/>
      </w:pPr>
      <w:del w:id="19" w:author="CATT" w:date="2022-10-03T13:28:00Z">
        <w:r w:rsidRPr="00B55E3E" w:rsidDel="00EC505B">
          <w:delText>3</w:delText>
        </w:r>
      </w:del>
      <w:ins w:id="20" w:author="CATT" w:date="2022-10-03T13:28:00Z">
        <w:r w:rsidR="00EC505B">
          <w:rPr>
            <w:rFonts w:eastAsiaTheme="minorEastAsia" w:hint="eastAsia"/>
            <w:lang w:eastAsia="zh-CN"/>
          </w:rPr>
          <w:t>4</w:t>
        </w:r>
      </w:ins>
      <w:r w:rsidRPr="00B55E3E">
        <w:t>&gt;</w:t>
      </w:r>
      <w:r w:rsidRPr="00B55E3E">
        <w:tab/>
        <w:t>else if the UE is configured by upper layers with Access Identity 2:</w:t>
      </w:r>
    </w:p>
    <w:p w14:paraId="31D2EB54" w14:textId="3344E872" w:rsidR="00BB523E" w:rsidRPr="00B55E3E" w:rsidRDefault="00BB523E" w:rsidP="000C52F0">
      <w:pPr>
        <w:pStyle w:val="B4"/>
        <w:ind w:left="1702"/>
      </w:pPr>
      <w:del w:id="21" w:author="CATT" w:date="2022-10-03T13:28:00Z">
        <w:r w:rsidRPr="00B55E3E" w:rsidDel="000C52F0">
          <w:delText>4</w:delText>
        </w:r>
      </w:del>
      <w:ins w:id="22" w:author="CATT" w:date="2022-10-03T13:28:00Z">
        <w:r w:rsidR="000C52F0">
          <w:rPr>
            <w:rFonts w:eastAsiaTheme="minorEastAsia" w:hint="eastAsia"/>
            <w:lang w:eastAsia="zh-CN"/>
          </w:rPr>
          <w:t>5</w:t>
        </w:r>
      </w:ins>
      <w:r w:rsidRPr="00B55E3E">
        <w:t>&gt;</w:t>
      </w:r>
      <w:r w:rsidRPr="00B55E3E">
        <w:tab/>
      </w:r>
      <w:proofErr w:type="spellStart"/>
      <w:r w:rsidRPr="00B55E3E">
        <w:rPr>
          <w:i/>
        </w:rPr>
        <w:t>resumeCause</w:t>
      </w:r>
      <w:proofErr w:type="spellEnd"/>
      <w:r w:rsidRPr="00B55E3E">
        <w:t xml:space="preserve"> is set to </w:t>
      </w:r>
      <w:proofErr w:type="spellStart"/>
      <w:r w:rsidRPr="00B55E3E">
        <w:rPr>
          <w:i/>
        </w:rPr>
        <w:t>mcs-PriorityAccess</w:t>
      </w:r>
      <w:proofErr w:type="spellEnd"/>
      <w:r w:rsidRPr="00B55E3E">
        <w:t>;</w:t>
      </w:r>
    </w:p>
    <w:p w14:paraId="039ABBCD" w14:textId="5B49F60B" w:rsidR="00BB523E" w:rsidRPr="00B55E3E" w:rsidRDefault="00BB523E" w:rsidP="00B700E1">
      <w:pPr>
        <w:pStyle w:val="B3"/>
        <w:ind w:left="1418"/>
      </w:pPr>
      <w:del w:id="23" w:author="CATT" w:date="2022-10-03T13:28:00Z">
        <w:r w:rsidRPr="00B55E3E" w:rsidDel="00B700E1">
          <w:delText>3</w:delText>
        </w:r>
      </w:del>
      <w:ins w:id="24" w:author="CATT" w:date="2022-10-03T13:28:00Z">
        <w:r w:rsidR="00B700E1">
          <w:rPr>
            <w:rFonts w:eastAsiaTheme="minorEastAsia" w:hint="eastAsia"/>
            <w:lang w:eastAsia="zh-CN"/>
          </w:rPr>
          <w:t>4</w:t>
        </w:r>
      </w:ins>
      <w:r w:rsidRPr="00B55E3E">
        <w:t>&gt;</w:t>
      </w:r>
      <w:r w:rsidRPr="00B55E3E">
        <w:tab/>
        <w:t>else if the UE is configured by upper layers with one or more Access Identities equal to 11-15:</w:t>
      </w:r>
    </w:p>
    <w:p w14:paraId="6223697C" w14:textId="3AD5607A" w:rsidR="00BB523E" w:rsidRPr="00B55E3E" w:rsidRDefault="00BB523E" w:rsidP="00AD7119">
      <w:pPr>
        <w:pStyle w:val="B4"/>
        <w:ind w:left="1702"/>
      </w:pPr>
      <w:del w:id="25" w:author="CATT" w:date="2022-10-03T13:28:00Z">
        <w:r w:rsidRPr="00B55E3E" w:rsidDel="00AD7119">
          <w:delText>4</w:delText>
        </w:r>
      </w:del>
      <w:ins w:id="26" w:author="CATT" w:date="2022-10-03T13:28:00Z">
        <w:r w:rsidR="00AD7119">
          <w:rPr>
            <w:rFonts w:eastAsiaTheme="minorEastAsia" w:hint="eastAsia"/>
            <w:lang w:eastAsia="zh-CN"/>
          </w:rPr>
          <w:t>5</w:t>
        </w:r>
      </w:ins>
      <w:r w:rsidRPr="00B55E3E">
        <w:t>&gt;</w:t>
      </w:r>
      <w:r w:rsidRPr="00B55E3E">
        <w:tab/>
      </w:r>
      <w:proofErr w:type="spellStart"/>
      <w:r w:rsidRPr="00B55E3E">
        <w:rPr>
          <w:i/>
        </w:rPr>
        <w:t>resumeCause</w:t>
      </w:r>
      <w:proofErr w:type="spellEnd"/>
      <w:r w:rsidRPr="00B55E3E">
        <w:t xml:space="preserve"> is set to </w:t>
      </w:r>
      <w:proofErr w:type="spellStart"/>
      <w:r w:rsidRPr="00B55E3E">
        <w:rPr>
          <w:i/>
        </w:rPr>
        <w:t>highPriorityAccess</w:t>
      </w:r>
      <w:proofErr w:type="spellEnd"/>
      <w:r w:rsidRPr="00B55E3E">
        <w:t>;</w:t>
      </w:r>
    </w:p>
    <w:p w14:paraId="039294DD" w14:textId="7E9A9F07" w:rsidR="00BB523E" w:rsidRPr="00B55E3E" w:rsidRDefault="00BB523E" w:rsidP="009E2CA2">
      <w:pPr>
        <w:pStyle w:val="B3"/>
        <w:ind w:left="1418"/>
      </w:pPr>
      <w:del w:id="27" w:author="CATT" w:date="2022-10-03T13:29:00Z">
        <w:r w:rsidRPr="00B55E3E" w:rsidDel="009E2CA2">
          <w:delText>3</w:delText>
        </w:r>
      </w:del>
      <w:ins w:id="28" w:author="CATT" w:date="2022-10-03T13:29:00Z">
        <w:r w:rsidR="009E2CA2">
          <w:rPr>
            <w:rFonts w:eastAsiaTheme="minorEastAsia" w:hint="eastAsia"/>
            <w:lang w:eastAsia="zh-CN"/>
          </w:rPr>
          <w:t>4</w:t>
        </w:r>
      </w:ins>
      <w:r w:rsidRPr="00B55E3E">
        <w:t>&gt;</w:t>
      </w:r>
      <w:r w:rsidRPr="00B55E3E">
        <w:tab/>
        <w:t>else:</w:t>
      </w:r>
    </w:p>
    <w:p w14:paraId="29659B75" w14:textId="631330F8" w:rsidR="00BB523E" w:rsidRDefault="00BB523E" w:rsidP="008B133B">
      <w:pPr>
        <w:pStyle w:val="B4"/>
        <w:ind w:left="1702"/>
        <w:rPr>
          <w:ins w:id="29" w:author="CATT" w:date="2022-10-03T13:29:00Z"/>
          <w:rFonts w:eastAsiaTheme="minorEastAsia"/>
          <w:lang w:eastAsia="zh-CN"/>
        </w:rPr>
      </w:pPr>
      <w:del w:id="30" w:author="CATT" w:date="2022-10-03T13:29:00Z">
        <w:r w:rsidRPr="00B55E3E" w:rsidDel="008B133B">
          <w:delText>4</w:delText>
        </w:r>
      </w:del>
      <w:ins w:id="31" w:author="CATT" w:date="2022-10-03T13:29:00Z">
        <w:r w:rsidR="008B133B">
          <w:rPr>
            <w:rFonts w:eastAsiaTheme="minorEastAsia" w:hint="eastAsia"/>
            <w:lang w:eastAsia="zh-CN"/>
          </w:rPr>
          <w:t>5</w:t>
        </w:r>
      </w:ins>
      <w:r w:rsidRPr="00B55E3E">
        <w:t>&gt;</w:t>
      </w:r>
      <w:r w:rsidRPr="00B55E3E">
        <w:tab/>
      </w:r>
      <w:proofErr w:type="spellStart"/>
      <w:r w:rsidRPr="00B55E3E">
        <w:rPr>
          <w:i/>
        </w:rPr>
        <w:t>resumeCause</w:t>
      </w:r>
      <w:proofErr w:type="spellEnd"/>
      <w:r w:rsidRPr="00B55E3E">
        <w:t xml:space="preserve"> is set to </w:t>
      </w:r>
      <w:proofErr w:type="spellStart"/>
      <w:r w:rsidRPr="00B55E3E">
        <w:rPr>
          <w:i/>
        </w:rPr>
        <w:t>mt</w:t>
      </w:r>
      <w:proofErr w:type="spellEnd"/>
      <w:r w:rsidRPr="00B55E3E">
        <w:rPr>
          <w:i/>
        </w:rPr>
        <w:t>-Access</w:t>
      </w:r>
      <w:r w:rsidRPr="00B55E3E">
        <w:t>.</w:t>
      </w:r>
    </w:p>
    <w:p w14:paraId="7B2964E7" w14:textId="1C37EF0E" w:rsidR="001F135D" w:rsidRDefault="001F135D" w:rsidP="001F135D">
      <w:pPr>
        <w:pStyle w:val="B4"/>
        <w:ind w:left="567" w:firstLine="0"/>
        <w:rPr>
          <w:ins w:id="32" w:author="CATT" w:date="2022-10-03T13:30:00Z"/>
          <w:rFonts w:eastAsiaTheme="minorEastAsia"/>
          <w:lang w:eastAsia="zh-CN"/>
        </w:rPr>
      </w:pPr>
      <w:ins w:id="33" w:author="CATT" w:date="2022-10-03T13:30:00Z">
        <w:r>
          <w:rPr>
            <w:rFonts w:eastAsiaTheme="minorEastAsia" w:hint="eastAsia"/>
            <w:lang w:eastAsia="zh-CN"/>
          </w:rPr>
          <w:t>2&gt;</w:t>
        </w:r>
        <w:r w:rsidR="00EF368A">
          <w:rPr>
            <w:rFonts w:eastAsiaTheme="minorEastAsia" w:hint="eastAsia"/>
            <w:lang w:eastAsia="zh-CN"/>
          </w:rPr>
          <w:t xml:space="preserve"> </w:t>
        </w:r>
      </w:ins>
      <w:ins w:id="34" w:author="CATT" w:date="2022-10-03T13:29:00Z">
        <w:r>
          <w:rPr>
            <w:rFonts w:eastAsiaTheme="minorEastAsia" w:hint="eastAsia"/>
            <w:lang w:eastAsia="zh-CN"/>
          </w:rPr>
          <w:t>else:</w:t>
        </w:r>
      </w:ins>
    </w:p>
    <w:p w14:paraId="4D9D4400" w14:textId="1F1DFE62" w:rsidR="006F4D50" w:rsidRPr="001F135D" w:rsidRDefault="006F4D50" w:rsidP="006F4D50">
      <w:pPr>
        <w:pStyle w:val="B4"/>
        <w:ind w:left="851" w:firstLine="0"/>
        <w:rPr>
          <w:rFonts w:eastAsiaTheme="minorEastAsia"/>
          <w:lang w:eastAsia="zh-CN"/>
        </w:rPr>
      </w:pPr>
      <w:ins w:id="35" w:author="CATT" w:date="2022-10-03T13:30:00Z">
        <w:r>
          <w:rPr>
            <w:rFonts w:eastAsiaTheme="minorEastAsia" w:hint="eastAsia"/>
            <w:lang w:eastAsia="zh-CN"/>
          </w:rPr>
          <w:t>3&gt; forward the</w:t>
        </w:r>
        <w:r w:rsidRPr="00607A81">
          <w:rPr>
            <w:rFonts w:eastAsiaTheme="minorEastAsia" w:hint="eastAsia"/>
            <w:i/>
            <w:lang w:eastAsia="zh-CN"/>
          </w:rPr>
          <w:t xml:space="preserve"> TMGI</w:t>
        </w:r>
        <w:r>
          <w:rPr>
            <w:rFonts w:eastAsiaTheme="minorEastAsia" w:hint="eastAsia"/>
            <w:lang w:eastAsia="zh-CN"/>
          </w:rPr>
          <w:t xml:space="preserve"> to the upper layers;</w:t>
        </w:r>
      </w:ins>
    </w:p>
    <w:p w14:paraId="3A09A1AF" w14:textId="77777777" w:rsidR="00BB523E" w:rsidRPr="00B55E3E" w:rsidRDefault="00BB523E" w:rsidP="00BB523E">
      <w:pPr>
        <w:pStyle w:val="B10"/>
      </w:pPr>
      <w:r w:rsidRPr="00B55E3E">
        <w:t>1&gt;</w:t>
      </w:r>
      <w:r w:rsidRPr="00B55E3E">
        <w:tab/>
        <w:t xml:space="preserve">if the UE is acting as a L2 U2N Relay UE,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w:t>
      </w:r>
    </w:p>
    <w:p w14:paraId="1E8C89AC" w14:textId="77777777" w:rsidR="00BB523E" w:rsidRPr="00B55E3E" w:rsidRDefault="00BB523E" w:rsidP="00BB523E">
      <w:pPr>
        <w:pStyle w:val="B2"/>
      </w:pPr>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in the </w:t>
      </w:r>
      <w:r w:rsidRPr="00B55E3E">
        <w:rPr>
          <w:i/>
        </w:rPr>
        <w:t>Paging</w:t>
      </w:r>
      <w:r w:rsidRPr="00B55E3E">
        <w:t xml:space="preserve"> message matches the UE identity in </w:t>
      </w:r>
      <w:proofErr w:type="spellStart"/>
      <w:r w:rsidRPr="00B55E3E">
        <w:rPr>
          <w:i/>
        </w:rPr>
        <w:t>sl-PagingIdentityRemoteUE</w:t>
      </w:r>
      <w:proofErr w:type="spellEnd"/>
      <w:r w:rsidRPr="00B55E3E">
        <w:t xml:space="preserve"> included in</w:t>
      </w:r>
      <w:r w:rsidRPr="00B55E3E">
        <w:rPr>
          <w:i/>
        </w:rPr>
        <w:t xml:space="preserve"> </w:t>
      </w:r>
      <w:proofErr w:type="spellStart"/>
      <w:r w:rsidRPr="00B55E3E">
        <w:rPr>
          <w:i/>
        </w:rPr>
        <w:t>sl-PagingInfo-RemoteUE</w:t>
      </w:r>
      <w:proofErr w:type="spellEnd"/>
      <w:r w:rsidRPr="00B55E3E">
        <w:t xml:space="preserve"> received in </w:t>
      </w:r>
      <w:proofErr w:type="spellStart"/>
      <w:r w:rsidRPr="00B55E3E">
        <w:rPr>
          <w:i/>
        </w:rPr>
        <w:t>RemoteUEInformationSidelink</w:t>
      </w:r>
      <w:proofErr w:type="spellEnd"/>
      <w:r w:rsidRPr="00B55E3E">
        <w:t xml:space="preserve"> message from a L2 U2N Remote UE:</w:t>
      </w:r>
    </w:p>
    <w:p w14:paraId="7CFDF7BF" w14:textId="2524F7F1" w:rsidR="00C01180" w:rsidRPr="00BB523E" w:rsidRDefault="00BB523E" w:rsidP="00BB523E">
      <w:pPr>
        <w:pStyle w:val="B3"/>
        <w:rPr>
          <w:rFonts w:eastAsiaTheme="minorEastAsia"/>
          <w:lang w:eastAsia="zh-CN"/>
        </w:rPr>
      </w:pPr>
      <w:r w:rsidRPr="00B55E3E">
        <w:t>3&gt;</w:t>
      </w:r>
      <w:r w:rsidRPr="00B55E3E">
        <w:tab/>
      </w:r>
      <w:proofErr w:type="spellStart"/>
      <w:r w:rsidRPr="00B55E3E">
        <w:t>inititate</w:t>
      </w:r>
      <w:proofErr w:type="spellEnd"/>
      <w:r w:rsidRPr="00B55E3E">
        <w:t xml:space="preserve"> the </w:t>
      </w:r>
      <w:proofErr w:type="spellStart"/>
      <w:r w:rsidRPr="00B55E3E">
        <w:t>Uu</w:t>
      </w:r>
      <w:proofErr w:type="spellEnd"/>
      <w:r w:rsidRPr="00B55E3E">
        <w:t xml:space="preserve"> Message transfer in </w:t>
      </w:r>
      <w:proofErr w:type="spellStart"/>
      <w:r w:rsidRPr="00B55E3E">
        <w:t>sidelink</w:t>
      </w:r>
      <w:proofErr w:type="spellEnd"/>
      <w:r w:rsidRPr="00B55E3E">
        <w:t xml:space="preserve"> to that UE as specified in 5.8.9.9;</w:t>
      </w:r>
    </w:p>
    <w:p w14:paraId="0817426D" w14:textId="77777777" w:rsidR="002F27EC" w:rsidRDefault="002F27EC" w:rsidP="002F2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7FED9FA4" w14:textId="77777777" w:rsidR="00A21F8F" w:rsidRPr="00B55E3E" w:rsidRDefault="00A21F8F" w:rsidP="00A21F8F">
      <w:pPr>
        <w:pStyle w:val="5"/>
        <w:rPr>
          <w:rFonts w:eastAsia="MS Mincho"/>
        </w:rPr>
      </w:pPr>
      <w:bookmarkStart w:id="36" w:name="_Toc60776775"/>
      <w:bookmarkStart w:id="37" w:name="_Toc115428482"/>
      <w:r w:rsidRPr="00B55E3E">
        <w:rPr>
          <w:rFonts w:eastAsia="MS Mincho"/>
        </w:rPr>
        <w:t>5.3.5.6.1</w:t>
      </w:r>
      <w:r w:rsidRPr="00B55E3E">
        <w:rPr>
          <w:rFonts w:eastAsia="MS Mincho"/>
        </w:rPr>
        <w:tab/>
        <w:t>General</w:t>
      </w:r>
      <w:bookmarkEnd w:id="36"/>
      <w:bookmarkEnd w:id="37"/>
    </w:p>
    <w:p w14:paraId="5A125D39" w14:textId="77777777" w:rsidR="00A21F8F" w:rsidRPr="00B55E3E" w:rsidRDefault="00A21F8F" w:rsidP="00A21F8F">
      <w:r w:rsidRPr="00B55E3E">
        <w:t xml:space="preserve">The UE shall perform the following actions based on a received </w:t>
      </w:r>
      <w:proofErr w:type="spellStart"/>
      <w:r w:rsidRPr="00B55E3E">
        <w:rPr>
          <w:i/>
        </w:rPr>
        <w:t>RadioBearerConfig</w:t>
      </w:r>
      <w:proofErr w:type="spellEnd"/>
      <w:r w:rsidRPr="00B55E3E">
        <w:t xml:space="preserve"> IE:</w:t>
      </w:r>
    </w:p>
    <w:p w14:paraId="0D8F3D49"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r w:rsidRPr="00B55E3E">
        <w:rPr>
          <w:i/>
        </w:rPr>
        <w:t>srb3-ToRelease</w:t>
      </w:r>
      <w:r w:rsidRPr="00B55E3E">
        <w:t xml:space="preserve"> or </w:t>
      </w:r>
      <w:r w:rsidRPr="00B55E3E">
        <w:rPr>
          <w:i/>
        </w:rPr>
        <w:t>srb4-ToRelease</w:t>
      </w:r>
      <w:r w:rsidRPr="00B55E3E">
        <w:t>:</w:t>
      </w:r>
    </w:p>
    <w:p w14:paraId="4B2ECA5F" w14:textId="77777777" w:rsidR="00A21F8F" w:rsidRPr="00B55E3E" w:rsidRDefault="00A21F8F" w:rsidP="00A21F8F">
      <w:pPr>
        <w:pStyle w:val="B2"/>
      </w:pPr>
      <w:r w:rsidRPr="00B55E3E">
        <w:t>2&gt;</w:t>
      </w:r>
      <w:r w:rsidRPr="00B55E3E">
        <w:tab/>
        <w:t>perform the SRB release as specified in 5.3.5.6.2;</w:t>
      </w:r>
    </w:p>
    <w:p w14:paraId="5D1688D5"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proofErr w:type="spellStart"/>
      <w:r w:rsidRPr="00B55E3E">
        <w:rPr>
          <w:i/>
        </w:rPr>
        <w:t>srb-ToAddModList</w:t>
      </w:r>
      <w:proofErr w:type="spellEnd"/>
      <w:r w:rsidRPr="00B55E3E">
        <w:t xml:space="preserve"> </w:t>
      </w:r>
      <w:r w:rsidRPr="00B55E3E">
        <w:rPr>
          <w:iCs/>
        </w:rPr>
        <w:t>or if</w:t>
      </w:r>
      <w:r w:rsidRPr="00B55E3E">
        <w:rPr>
          <w:i/>
        </w:rPr>
        <w:t xml:space="preserve"> </w:t>
      </w:r>
      <w:r w:rsidRPr="00B55E3E">
        <w:rPr>
          <w:iCs/>
        </w:rPr>
        <w:t>any DAPS bearer</w:t>
      </w:r>
      <w:r w:rsidRPr="00B55E3E">
        <w:rPr>
          <w:i/>
        </w:rPr>
        <w:t xml:space="preserve"> </w:t>
      </w:r>
      <w:r w:rsidRPr="00B55E3E">
        <w:rPr>
          <w:iCs/>
        </w:rPr>
        <w:t>is configured</w:t>
      </w:r>
      <w:r w:rsidRPr="00B55E3E">
        <w:t>:</w:t>
      </w:r>
    </w:p>
    <w:p w14:paraId="448C49EA" w14:textId="77777777" w:rsidR="00A21F8F" w:rsidRPr="00B55E3E" w:rsidRDefault="00A21F8F" w:rsidP="00A21F8F">
      <w:pPr>
        <w:pStyle w:val="B2"/>
      </w:pPr>
      <w:r w:rsidRPr="00B55E3E">
        <w:t>2&gt;</w:t>
      </w:r>
      <w:r w:rsidRPr="00B55E3E">
        <w:tab/>
        <w:t>perform the SRB addition or reconfiguration as specified in 5.3.5.6.3;</w:t>
      </w:r>
    </w:p>
    <w:p w14:paraId="54FC7D7C"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proofErr w:type="spellStart"/>
      <w:r w:rsidRPr="00B55E3E">
        <w:rPr>
          <w:i/>
        </w:rPr>
        <w:t>drb-ToReleaseList</w:t>
      </w:r>
      <w:proofErr w:type="spellEnd"/>
      <w:r w:rsidRPr="00B55E3E">
        <w:t>:</w:t>
      </w:r>
    </w:p>
    <w:p w14:paraId="7566D1F7" w14:textId="77777777" w:rsidR="00A21F8F" w:rsidRPr="00B55E3E" w:rsidRDefault="00A21F8F" w:rsidP="00A21F8F">
      <w:pPr>
        <w:pStyle w:val="B2"/>
      </w:pPr>
      <w:r w:rsidRPr="00B55E3E">
        <w:t>2&gt;</w:t>
      </w:r>
      <w:r w:rsidRPr="00B55E3E">
        <w:tab/>
        <w:t>perform DRB release as specified in 5.3.5.6.4;</w:t>
      </w:r>
    </w:p>
    <w:p w14:paraId="0491DB5B"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proofErr w:type="spellStart"/>
      <w:r w:rsidRPr="00B55E3E">
        <w:rPr>
          <w:i/>
        </w:rPr>
        <w:t>drb-ToAddModList</w:t>
      </w:r>
      <w:proofErr w:type="spellEnd"/>
      <w:r w:rsidRPr="00B55E3E">
        <w:t>:</w:t>
      </w:r>
    </w:p>
    <w:p w14:paraId="6A98F7D1" w14:textId="77777777" w:rsidR="00A21F8F" w:rsidRPr="00B55E3E" w:rsidRDefault="00A21F8F" w:rsidP="00A21F8F">
      <w:pPr>
        <w:pStyle w:val="B2"/>
      </w:pPr>
      <w:r w:rsidRPr="00B55E3E">
        <w:t>2&gt;</w:t>
      </w:r>
      <w:r w:rsidRPr="00B55E3E">
        <w:tab/>
        <w:t>perform DRB addition or reconfiguration as specified in 5.3.5.6.5;</w:t>
      </w:r>
    </w:p>
    <w:p w14:paraId="0967EAE4"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proofErr w:type="spellStart"/>
      <w:r w:rsidRPr="00B55E3E">
        <w:rPr>
          <w:i/>
        </w:rPr>
        <w:t>mrb-ToReleaseList</w:t>
      </w:r>
      <w:proofErr w:type="spellEnd"/>
      <w:r w:rsidRPr="00B55E3E">
        <w:t>:</w:t>
      </w:r>
    </w:p>
    <w:p w14:paraId="72AAD7C2" w14:textId="77777777" w:rsidR="00A21F8F" w:rsidRPr="00B55E3E" w:rsidRDefault="00A21F8F" w:rsidP="00A21F8F">
      <w:pPr>
        <w:pStyle w:val="B2"/>
      </w:pPr>
      <w:r w:rsidRPr="00B55E3E">
        <w:t>2&gt;</w:t>
      </w:r>
      <w:r w:rsidRPr="00B55E3E">
        <w:tab/>
        <w:t>perform multicast MRB release as specified in 5.3.5.6.6;</w:t>
      </w:r>
    </w:p>
    <w:p w14:paraId="1F2430C1" w14:textId="77777777" w:rsidR="00A21F8F" w:rsidRPr="00B55E3E" w:rsidRDefault="00A21F8F" w:rsidP="00A21F8F">
      <w:pPr>
        <w:pStyle w:val="B10"/>
      </w:pPr>
      <w:r w:rsidRPr="00B55E3E">
        <w:t>1&gt;</w:t>
      </w:r>
      <w:r w:rsidRPr="00B55E3E">
        <w:tab/>
        <w:t xml:space="preserve">if the </w:t>
      </w:r>
      <w:proofErr w:type="spellStart"/>
      <w:r w:rsidRPr="00B55E3E">
        <w:rPr>
          <w:i/>
        </w:rPr>
        <w:t>RadioBearerConfig</w:t>
      </w:r>
      <w:proofErr w:type="spellEnd"/>
      <w:r w:rsidRPr="00B55E3E">
        <w:t xml:space="preserve"> includes the </w:t>
      </w:r>
      <w:proofErr w:type="spellStart"/>
      <w:r w:rsidRPr="00B55E3E">
        <w:rPr>
          <w:i/>
        </w:rPr>
        <w:t>mrb-ToAddModList</w:t>
      </w:r>
      <w:proofErr w:type="spellEnd"/>
      <w:r w:rsidRPr="00B55E3E">
        <w:t>:</w:t>
      </w:r>
    </w:p>
    <w:p w14:paraId="4A6F1895" w14:textId="77777777" w:rsidR="00A21F8F" w:rsidRPr="00B55E3E" w:rsidRDefault="00A21F8F" w:rsidP="00A21F8F">
      <w:pPr>
        <w:pStyle w:val="B2"/>
      </w:pPr>
      <w:r w:rsidRPr="00B55E3E">
        <w:lastRenderedPageBreak/>
        <w:t>2&gt;</w:t>
      </w:r>
      <w:r w:rsidRPr="00B55E3E">
        <w:tab/>
        <w:t>perform multicast MRB addition or reconfiguration as specified in 5.3.5.6.7;</w:t>
      </w:r>
    </w:p>
    <w:p w14:paraId="230ED603" w14:textId="77777777" w:rsidR="00A21F8F" w:rsidRPr="00B55E3E" w:rsidRDefault="00A21F8F" w:rsidP="00A21F8F">
      <w:pPr>
        <w:pStyle w:val="B10"/>
      </w:pPr>
      <w:r w:rsidRPr="00B55E3E">
        <w:t>1&gt;</w:t>
      </w:r>
      <w:r w:rsidRPr="00B55E3E">
        <w:tab/>
        <w:t>release all SDAP entities, if any, that have no associated DRB as specified in TS 37.324 [24] clause 5.1.2, and indicate the release of the user plane resources for PDU Sessions associated with the released SDAP entities to upper layers;</w:t>
      </w:r>
    </w:p>
    <w:p w14:paraId="57703E6A" w14:textId="1E00345D" w:rsidR="002F27EC" w:rsidRPr="00A21F8F" w:rsidRDefault="00A21F8F" w:rsidP="00A21F8F">
      <w:pPr>
        <w:pStyle w:val="B10"/>
        <w:rPr>
          <w:rFonts w:eastAsiaTheme="minorEastAsia"/>
          <w:lang w:eastAsia="zh-CN"/>
        </w:rPr>
      </w:pPr>
      <w:r w:rsidRPr="00B55E3E">
        <w:t>1&gt;</w:t>
      </w:r>
      <w:r w:rsidRPr="00B55E3E">
        <w:tab/>
        <w:t>release all SDAP entities</w:t>
      </w:r>
      <w:r w:rsidR="00850182" w:rsidRPr="00962B3F">
        <w:t xml:space="preserve"> </w:t>
      </w:r>
      <w:ins w:id="38" w:author="CATT" w:date="2022-09-21T16:56:00Z">
        <w:r w:rsidR="00850182">
          <w:rPr>
            <w:rFonts w:eastAsiaTheme="minorEastAsia" w:hint="eastAsia"/>
            <w:lang w:eastAsia="zh-CN"/>
          </w:rPr>
          <w:t>established for the MBS multicast sessions</w:t>
        </w:r>
      </w:ins>
      <w:r w:rsidRPr="00B55E3E">
        <w:t xml:space="preserve"> that have no associated multicast MRB as specified in TS 37.324 [24] clause 5.1.2, and indicate the release of user plane resources for these MBS multicast</w:t>
      </w:r>
      <w:r>
        <w:t xml:space="preserve"> sessions to upper layers</w:t>
      </w:r>
    </w:p>
    <w:p w14:paraId="6641E28B" w14:textId="77777777" w:rsidR="00D01A30" w:rsidRDefault="00D01A30" w:rsidP="00D01A3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6D8BEF2F" w14:textId="77777777" w:rsidR="00146874" w:rsidRPr="00B55E3E" w:rsidRDefault="00146874" w:rsidP="00146874">
      <w:pPr>
        <w:pStyle w:val="5"/>
        <w:rPr>
          <w:rFonts w:eastAsia="MS Mincho"/>
        </w:rPr>
      </w:pPr>
      <w:r w:rsidRPr="00B55E3E">
        <w:rPr>
          <w:rFonts w:eastAsia="MS Mincho"/>
        </w:rPr>
        <w:t>5.3.5.6.6</w:t>
      </w:r>
      <w:r w:rsidRPr="00B55E3E">
        <w:rPr>
          <w:rFonts w:eastAsia="MS Mincho"/>
        </w:rPr>
        <w:tab/>
        <w:t>Multicast MRB release</w:t>
      </w:r>
    </w:p>
    <w:p w14:paraId="2C63BECF" w14:textId="77777777" w:rsidR="00146874" w:rsidRPr="00B55E3E" w:rsidRDefault="00146874" w:rsidP="00146874">
      <w:r w:rsidRPr="00B55E3E">
        <w:t>The UE shall:</w:t>
      </w:r>
    </w:p>
    <w:p w14:paraId="099BD1DC" w14:textId="77777777" w:rsidR="00146874" w:rsidRPr="00B55E3E" w:rsidRDefault="00146874" w:rsidP="00146874">
      <w:pPr>
        <w:pStyle w:val="B10"/>
      </w:pPr>
      <w:r w:rsidRPr="00B55E3E">
        <w:t>1&gt;</w:t>
      </w:r>
      <w:r w:rsidRPr="00B55E3E">
        <w:tab/>
        <w:t xml:space="preserve">for each </w:t>
      </w:r>
      <w:proofErr w:type="spellStart"/>
      <w:r w:rsidRPr="00B55E3E">
        <w:rPr>
          <w:i/>
        </w:rPr>
        <w:t>mrb</w:t>
      </w:r>
      <w:proofErr w:type="spellEnd"/>
      <w:r w:rsidRPr="00B55E3E">
        <w:rPr>
          <w:i/>
        </w:rPr>
        <w:t>-Identity</w:t>
      </w:r>
      <w:r w:rsidRPr="00B55E3E">
        <w:t xml:space="preserve"> value included in the </w:t>
      </w:r>
      <w:proofErr w:type="spellStart"/>
      <w:r w:rsidRPr="00B55E3E">
        <w:rPr>
          <w:i/>
        </w:rPr>
        <w:t>mrb-ToReleaseList</w:t>
      </w:r>
      <w:proofErr w:type="spellEnd"/>
      <w:r w:rsidRPr="00B55E3E">
        <w:t xml:space="preserve"> that is part of the current UE configuration; or</w:t>
      </w:r>
    </w:p>
    <w:p w14:paraId="39CEA36A" w14:textId="77777777" w:rsidR="00146874" w:rsidRPr="00B55E3E" w:rsidRDefault="00146874" w:rsidP="00146874">
      <w:pPr>
        <w:pStyle w:val="B10"/>
      </w:pPr>
      <w:r w:rsidRPr="00B55E3E">
        <w:t>1&gt;</w:t>
      </w:r>
      <w:r w:rsidRPr="00B55E3E">
        <w:tab/>
        <w:t xml:space="preserve">for each </w:t>
      </w:r>
      <w:proofErr w:type="spellStart"/>
      <w:r w:rsidRPr="00B55E3E">
        <w:rPr>
          <w:i/>
        </w:rPr>
        <w:t>mrb</w:t>
      </w:r>
      <w:proofErr w:type="spellEnd"/>
      <w:r w:rsidRPr="00B55E3E">
        <w:rPr>
          <w:i/>
        </w:rPr>
        <w:t>-Identity</w:t>
      </w:r>
      <w:r w:rsidRPr="00B55E3E">
        <w:t xml:space="preserve"> value that is to be released as the result of full configuration according to 5.3.5.11:</w:t>
      </w:r>
    </w:p>
    <w:p w14:paraId="475FDFB7" w14:textId="77777777" w:rsidR="00146874" w:rsidRPr="00B55E3E" w:rsidRDefault="00146874" w:rsidP="00146874">
      <w:pPr>
        <w:pStyle w:val="B2"/>
        <w:rPr>
          <w:rFonts w:eastAsia="MS Mincho"/>
        </w:rPr>
      </w:pPr>
      <w:r w:rsidRPr="00B55E3E">
        <w:t>2&gt;</w:t>
      </w:r>
      <w:r w:rsidRPr="00B55E3E">
        <w:tab/>
        <w:t xml:space="preserve">release the PDCP entity and the </w:t>
      </w:r>
      <w:proofErr w:type="spellStart"/>
      <w:r w:rsidRPr="00B55E3E">
        <w:rPr>
          <w:i/>
        </w:rPr>
        <w:t>mrb</w:t>
      </w:r>
      <w:proofErr w:type="spellEnd"/>
      <w:r w:rsidRPr="00B55E3E">
        <w:rPr>
          <w:i/>
        </w:rPr>
        <w:t>-Identity</w:t>
      </w:r>
      <w:r w:rsidRPr="00B55E3E">
        <w:t>;</w:t>
      </w:r>
    </w:p>
    <w:p w14:paraId="441650E3" w14:textId="19A8443E" w:rsidR="00146874" w:rsidRPr="00B55E3E" w:rsidDel="00CA033C" w:rsidRDefault="00146874" w:rsidP="00146874">
      <w:pPr>
        <w:pStyle w:val="B2"/>
        <w:rPr>
          <w:del w:id="39" w:author="CATT" w:date="2022-10-03T13:35:00Z"/>
          <w:rFonts w:eastAsia="MS Mincho"/>
        </w:rPr>
      </w:pPr>
      <w:del w:id="40" w:author="CATT" w:date="2022-10-03T13:35:00Z">
        <w:r w:rsidRPr="00B55E3E" w:rsidDel="00CA033C">
          <w:delText>2&gt;</w:delText>
        </w:r>
        <w:r w:rsidRPr="00B55E3E" w:rsidDel="00CA033C">
          <w:tab/>
          <w:delText xml:space="preserve">if there is no other multicast MRB configured with the same </w:delText>
        </w:r>
        <w:r w:rsidRPr="00B55E3E" w:rsidDel="00CA033C">
          <w:rPr>
            <w:i/>
          </w:rPr>
          <w:delText>mbs-SessionId</w:delText>
        </w:r>
        <w:r w:rsidRPr="00B55E3E" w:rsidDel="00CA033C">
          <w:delText xml:space="preserve"> as configured for the released multicast MRB:</w:delText>
        </w:r>
      </w:del>
    </w:p>
    <w:p w14:paraId="2729F367" w14:textId="5530CEBA" w:rsidR="00146874" w:rsidRPr="00B55E3E" w:rsidDel="00CA033C" w:rsidRDefault="00146874" w:rsidP="00146874">
      <w:pPr>
        <w:pStyle w:val="B3"/>
        <w:rPr>
          <w:del w:id="41" w:author="CATT" w:date="2022-10-03T13:35:00Z"/>
        </w:rPr>
      </w:pPr>
      <w:del w:id="42" w:author="CATT" w:date="2022-10-03T13:35:00Z">
        <w:r w:rsidRPr="00B55E3E" w:rsidDel="00CA033C">
          <w:delText>3&gt;</w:delText>
        </w:r>
        <w:r w:rsidRPr="00B55E3E" w:rsidDel="00CA033C">
          <w:tab/>
          <w:delText xml:space="preserve">indicate the release of the user plane resources for the </w:delText>
        </w:r>
        <w:r w:rsidRPr="00B55E3E" w:rsidDel="00CA033C">
          <w:rPr>
            <w:i/>
          </w:rPr>
          <w:delText>mbs-SessionId</w:delText>
        </w:r>
        <w:r w:rsidRPr="00B55E3E" w:rsidDel="00CA033C">
          <w:delText xml:space="preserve"> to upper layers.</w:delText>
        </w:r>
      </w:del>
    </w:p>
    <w:p w14:paraId="0F6B6F38" w14:textId="77777777" w:rsidR="00146874" w:rsidRPr="00B55E3E" w:rsidRDefault="00146874" w:rsidP="00146874">
      <w:pPr>
        <w:pStyle w:val="NO"/>
      </w:pPr>
      <w:r w:rsidRPr="00B55E3E">
        <w:t>NOTE 1:</w:t>
      </w:r>
      <w:r w:rsidRPr="00B55E3E">
        <w:tab/>
        <w:t xml:space="preserve">The UE does not consider the message as erroneous if the </w:t>
      </w:r>
      <w:proofErr w:type="spellStart"/>
      <w:r w:rsidRPr="00B55E3E">
        <w:rPr>
          <w:i/>
        </w:rPr>
        <w:t>mrb-ToReleaseList</w:t>
      </w:r>
      <w:proofErr w:type="spellEnd"/>
      <w:r w:rsidRPr="00B55E3E">
        <w:t xml:space="preserve"> includes any </w:t>
      </w:r>
      <w:proofErr w:type="spellStart"/>
      <w:r w:rsidRPr="00B55E3E">
        <w:rPr>
          <w:i/>
        </w:rPr>
        <w:t>mrb</w:t>
      </w:r>
      <w:proofErr w:type="spellEnd"/>
      <w:r w:rsidRPr="00B55E3E">
        <w:rPr>
          <w:i/>
        </w:rPr>
        <w:t>-Identity</w:t>
      </w:r>
      <w:r w:rsidRPr="00B55E3E">
        <w:t xml:space="preserve"> value that is not part of the current UE configuration.</w:t>
      </w:r>
    </w:p>
    <w:p w14:paraId="7128FF6F" w14:textId="4493A421" w:rsidR="000956EF" w:rsidRPr="000E7117" w:rsidRDefault="00146874" w:rsidP="000E7117">
      <w:pPr>
        <w:pStyle w:val="NO"/>
        <w:rPr>
          <w:rFonts w:eastAsiaTheme="minorEastAsia"/>
          <w:lang w:eastAsia="zh-CN"/>
        </w:rPr>
      </w:pPr>
      <w:r w:rsidRPr="00B55E3E">
        <w:t>NOTE 2:</w:t>
      </w:r>
      <w:r w:rsidRPr="00B55E3E">
        <w:tab/>
        <w:t xml:space="preserve">Whether or not the RLC and MAC entities associated with this PDCP entity are reset or released is determined by the </w:t>
      </w:r>
      <w:proofErr w:type="spellStart"/>
      <w:r w:rsidRPr="00B55E3E">
        <w:rPr>
          <w:i/>
        </w:rPr>
        <w:t>CellGroupConfig</w:t>
      </w:r>
      <w:proofErr w:type="spellEnd"/>
      <w:r w:rsidRPr="00B55E3E">
        <w:t>.</w:t>
      </w:r>
    </w:p>
    <w:p w14:paraId="1623AC84" w14:textId="77777777" w:rsidR="00D55AE9" w:rsidRDefault="00D55AE9" w:rsidP="00D55A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2ECEE866" w14:textId="77777777" w:rsidR="00FD6835" w:rsidRPr="00B55E3E" w:rsidRDefault="00FD6835" w:rsidP="00FD6835">
      <w:pPr>
        <w:pStyle w:val="5"/>
        <w:rPr>
          <w:rFonts w:eastAsia="MS Mincho"/>
        </w:rPr>
      </w:pPr>
      <w:bookmarkStart w:id="43" w:name="_Toc115428488"/>
      <w:r w:rsidRPr="00B55E3E">
        <w:rPr>
          <w:rFonts w:eastAsia="MS Mincho"/>
        </w:rPr>
        <w:t>5.3.5.6.7</w:t>
      </w:r>
      <w:r w:rsidRPr="00B55E3E">
        <w:rPr>
          <w:rFonts w:eastAsia="MS Mincho"/>
        </w:rPr>
        <w:tab/>
        <w:t>Multicast MRB addition/modification</w:t>
      </w:r>
      <w:bookmarkEnd w:id="43"/>
    </w:p>
    <w:p w14:paraId="52B66473" w14:textId="77777777" w:rsidR="00FD6835" w:rsidRPr="00B55E3E" w:rsidRDefault="00FD6835" w:rsidP="00FD6835">
      <w:r w:rsidRPr="00B55E3E">
        <w:t xml:space="preserve">The UE shall for each element in the order of entry in the list </w:t>
      </w:r>
      <w:proofErr w:type="spellStart"/>
      <w:r w:rsidRPr="00B55E3E">
        <w:rPr>
          <w:i/>
          <w:iCs/>
        </w:rPr>
        <w:t>mrb-ToAddModList</w:t>
      </w:r>
      <w:proofErr w:type="spellEnd"/>
      <w:r w:rsidRPr="00B55E3E">
        <w:t>:</w:t>
      </w:r>
    </w:p>
    <w:p w14:paraId="3A386FFC" w14:textId="77777777" w:rsidR="00FD6835" w:rsidRPr="00B55E3E" w:rsidRDefault="00FD6835" w:rsidP="00FD6835">
      <w:pPr>
        <w:pStyle w:val="B10"/>
      </w:pPr>
      <w:r w:rsidRPr="00B55E3E">
        <w:t>1&gt;</w:t>
      </w:r>
      <w:r w:rsidRPr="00B55E3E">
        <w:tab/>
        <w:t xml:space="preserve">if </w:t>
      </w:r>
      <w:proofErr w:type="spellStart"/>
      <w:r w:rsidRPr="00B55E3E">
        <w:rPr>
          <w:i/>
        </w:rPr>
        <w:t>mrb</w:t>
      </w:r>
      <w:proofErr w:type="spellEnd"/>
      <w:r w:rsidRPr="00B55E3E">
        <w:rPr>
          <w:i/>
        </w:rPr>
        <w:t>-Identity</w:t>
      </w:r>
      <w:r w:rsidRPr="00B55E3E">
        <w:t xml:space="preserve"> value included in the </w:t>
      </w:r>
      <w:proofErr w:type="spellStart"/>
      <w:r w:rsidRPr="00B55E3E">
        <w:rPr>
          <w:i/>
        </w:rPr>
        <w:t>mrb-ToAddModList</w:t>
      </w:r>
      <w:proofErr w:type="spellEnd"/>
      <w:r w:rsidRPr="00B55E3E">
        <w:t xml:space="preserve"> is part of the UE configuration:</w:t>
      </w:r>
    </w:p>
    <w:p w14:paraId="222CF914" w14:textId="77777777" w:rsidR="00FD6835" w:rsidRPr="00B55E3E" w:rsidRDefault="00FD6835" w:rsidP="00FD6835">
      <w:pPr>
        <w:pStyle w:val="B2"/>
      </w:pPr>
      <w:r w:rsidRPr="00B55E3E">
        <w:t>2&gt;</w:t>
      </w:r>
      <w:r w:rsidRPr="00B55E3E">
        <w:tab/>
        <w:t xml:space="preserve">if </w:t>
      </w:r>
      <w:proofErr w:type="spellStart"/>
      <w:r w:rsidRPr="00B55E3E">
        <w:rPr>
          <w:i/>
        </w:rPr>
        <w:t>mrb</w:t>
      </w:r>
      <w:proofErr w:type="spellEnd"/>
      <w:r w:rsidRPr="00B55E3E">
        <w:rPr>
          <w:i/>
        </w:rPr>
        <w:t>-Identity</w:t>
      </w:r>
      <w:r w:rsidRPr="00B55E3E">
        <w:t xml:space="preserve"> value included in the </w:t>
      </w:r>
      <w:proofErr w:type="spellStart"/>
      <w:r w:rsidRPr="00B55E3E">
        <w:rPr>
          <w:i/>
        </w:rPr>
        <w:t>mrb-ToAddModList</w:t>
      </w:r>
      <w:proofErr w:type="spellEnd"/>
      <w:r w:rsidRPr="00B55E3E">
        <w:t xml:space="preserve"> for which </w:t>
      </w:r>
      <w:proofErr w:type="spellStart"/>
      <w:r w:rsidRPr="00B55E3E">
        <w:rPr>
          <w:i/>
        </w:rPr>
        <w:t>mrb-IdentityNew</w:t>
      </w:r>
      <w:proofErr w:type="spellEnd"/>
      <w:r w:rsidRPr="00B55E3E">
        <w:t xml:space="preserve"> is included (multicast MRB ID change):</w:t>
      </w:r>
    </w:p>
    <w:p w14:paraId="325C48A3" w14:textId="77777777" w:rsidR="00FD6835" w:rsidRPr="00B55E3E" w:rsidRDefault="00FD6835" w:rsidP="00FD6835">
      <w:pPr>
        <w:pStyle w:val="B3"/>
      </w:pPr>
      <w:r w:rsidRPr="00B55E3E">
        <w:t>3&gt;</w:t>
      </w:r>
      <w:r w:rsidRPr="00B55E3E">
        <w:tab/>
        <w:t xml:space="preserve">update the </w:t>
      </w:r>
      <w:proofErr w:type="spellStart"/>
      <w:r w:rsidRPr="00B55E3E">
        <w:rPr>
          <w:i/>
        </w:rPr>
        <w:t>mrb</w:t>
      </w:r>
      <w:proofErr w:type="spellEnd"/>
      <w:r w:rsidRPr="00B55E3E">
        <w:rPr>
          <w:i/>
        </w:rPr>
        <w:t xml:space="preserve">-Identity </w:t>
      </w:r>
      <w:r w:rsidRPr="00B55E3E">
        <w:t xml:space="preserve">to the value </w:t>
      </w:r>
      <w:proofErr w:type="spellStart"/>
      <w:r w:rsidRPr="00B55E3E">
        <w:rPr>
          <w:i/>
        </w:rPr>
        <w:t>mrb-IdentityNew</w:t>
      </w:r>
      <w:proofErr w:type="spellEnd"/>
      <w:r w:rsidRPr="00B55E3E">
        <w:t>;</w:t>
      </w:r>
    </w:p>
    <w:p w14:paraId="195B5CED" w14:textId="77777777" w:rsidR="00FD6835" w:rsidRPr="00B55E3E" w:rsidRDefault="00FD6835" w:rsidP="00FD6835">
      <w:pPr>
        <w:pStyle w:val="B2"/>
      </w:pPr>
      <w:r w:rsidRPr="00B55E3E">
        <w:t>2&gt;</w:t>
      </w:r>
      <w:r w:rsidRPr="00B55E3E">
        <w:tab/>
        <w:t xml:space="preserve">if the </w:t>
      </w:r>
      <w:proofErr w:type="spellStart"/>
      <w:r w:rsidRPr="00B55E3E">
        <w:rPr>
          <w:i/>
        </w:rPr>
        <w:t>reestablishPDCP</w:t>
      </w:r>
      <w:proofErr w:type="spellEnd"/>
      <w:r w:rsidRPr="00B55E3E">
        <w:t xml:space="preserve"> is set:</w:t>
      </w:r>
    </w:p>
    <w:p w14:paraId="61089D0E" w14:textId="77777777" w:rsidR="00FD6835" w:rsidRPr="00B55E3E" w:rsidRDefault="00FD6835" w:rsidP="00FD6835">
      <w:pPr>
        <w:pStyle w:val="B3"/>
      </w:pPr>
      <w:r w:rsidRPr="00B55E3E">
        <w:rPr>
          <w:lang w:eastAsia="ko-KR"/>
        </w:rPr>
        <w:t>3</w:t>
      </w:r>
      <w:r w:rsidRPr="00B55E3E">
        <w:t>&gt;</w:t>
      </w:r>
      <w:r w:rsidRPr="00B55E3E">
        <w:rPr>
          <w:lang w:eastAsia="ko-KR"/>
        </w:rPr>
        <w:tab/>
      </w:r>
      <w:r w:rsidRPr="00B55E3E">
        <w:t xml:space="preserve">if </w:t>
      </w:r>
      <w:proofErr w:type="spellStart"/>
      <w:r w:rsidRPr="00B55E3E">
        <w:rPr>
          <w:i/>
        </w:rPr>
        <w:t>drb-ContinueROHC</w:t>
      </w:r>
      <w:proofErr w:type="spellEnd"/>
      <w:r w:rsidRPr="00B55E3E">
        <w:t xml:space="preserve"> is included</w:t>
      </w:r>
      <w:r w:rsidRPr="00B55E3E">
        <w:rPr>
          <w:lang w:eastAsia="ko-KR"/>
        </w:rPr>
        <w:t xml:space="preserve"> in </w:t>
      </w:r>
      <w:proofErr w:type="spellStart"/>
      <w:r w:rsidRPr="00B55E3E">
        <w:rPr>
          <w:i/>
        </w:rPr>
        <w:t>pdcp-Config</w:t>
      </w:r>
      <w:proofErr w:type="spellEnd"/>
      <w:r w:rsidRPr="00B55E3E">
        <w:t>:</w:t>
      </w:r>
    </w:p>
    <w:p w14:paraId="227DFB54" w14:textId="77777777" w:rsidR="00FD6835" w:rsidRPr="00B55E3E" w:rsidRDefault="00FD6835" w:rsidP="00FD6835">
      <w:pPr>
        <w:pStyle w:val="B4"/>
      </w:pPr>
      <w:r w:rsidRPr="00B55E3E">
        <w:rPr>
          <w:lang w:eastAsia="ko-KR"/>
        </w:rPr>
        <w:t>4</w:t>
      </w:r>
      <w:r w:rsidRPr="00B55E3E">
        <w:t>&gt;</w:t>
      </w:r>
      <w:r w:rsidRPr="00B55E3E">
        <w:rPr>
          <w:lang w:eastAsia="ko-KR"/>
        </w:rPr>
        <w:tab/>
      </w:r>
      <w:r w:rsidRPr="00B55E3E">
        <w:t xml:space="preserve">indicate to lower layer that </w:t>
      </w:r>
      <w:proofErr w:type="spellStart"/>
      <w:r w:rsidRPr="00B55E3E">
        <w:rPr>
          <w:i/>
        </w:rPr>
        <w:t>drb-ContinueROHC</w:t>
      </w:r>
      <w:proofErr w:type="spellEnd"/>
      <w:r w:rsidRPr="00B55E3E">
        <w:t xml:space="preserve"> is configured;</w:t>
      </w:r>
    </w:p>
    <w:p w14:paraId="561F85CE" w14:textId="77777777" w:rsidR="00FD6835" w:rsidRPr="00B55E3E" w:rsidRDefault="00FD6835" w:rsidP="00FD6835">
      <w:pPr>
        <w:pStyle w:val="B3"/>
      </w:pPr>
      <w:r w:rsidRPr="00B55E3E">
        <w:rPr>
          <w:lang w:eastAsia="ko-KR"/>
        </w:rPr>
        <w:t>3</w:t>
      </w:r>
      <w:r w:rsidRPr="00B55E3E">
        <w:t>&gt;</w:t>
      </w:r>
      <w:r w:rsidRPr="00B55E3E">
        <w:rPr>
          <w:lang w:eastAsia="ko-KR"/>
        </w:rPr>
        <w:tab/>
      </w:r>
      <w:r w:rsidRPr="00B55E3E">
        <w:t xml:space="preserve">if </w:t>
      </w:r>
      <w:proofErr w:type="spellStart"/>
      <w:r w:rsidRPr="00B55E3E">
        <w:rPr>
          <w:i/>
        </w:rPr>
        <w:t>drb</w:t>
      </w:r>
      <w:proofErr w:type="spellEnd"/>
      <w:r w:rsidRPr="00B55E3E">
        <w:rPr>
          <w:i/>
        </w:rPr>
        <w:t>-</w:t>
      </w:r>
      <w:proofErr w:type="spellStart"/>
      <w:r w:rsidRPr="00B55E3E">
        <w:rPr>
          <w:i/>
        </w:rPr>
        <w:t>ContinueEHC</w:t>
      </w:r>
      <w:proofErr w:type="spellEnd"/>
      <w:r w:rsidRPr="00B55E3E">
        <w:rPr>
          <w:i/>
        </w:rPr>
        <w:t>-DL</w:t>
      </w:r>
      <w:r w:rsidRPr="00B55E3E">
        <w:t xml:space="preserve"> is included</w:t>
      </w:r>
      <w:r w:rsidRPr="00B55E3E">
        <w:rPr>
          <w:lang w:eastAsia="ko-KR"/>
        </w:rPr>
        <w:t xml:space="preserve"> in </w:t>
      </w:r>
      <w:proofErr w:type="spellStart"/>
      <w:r w:rsidRPr="00B55E3E">
        <w:rPr>
          <w:i/>
        </w:rPr>
        <w:t>pdcp-Config</w:t>
      </w:r>
      <w:proofErr w:type="spellEnd"/>
      <w:r w:rsidRPr="00B55E3E">
        <w:t>:</w:t>
      </w:r>
    </w:p>
    <w:p w14:paraId="125D03D5" w14:textId="77777777" w:rsidR="00FD6835" w:rsidRPr="00B55E3E" w:rsidRDefault="00FD6835" w:rsidP="00FD6835">
      <w:pPr>
        <w:pStyle w:val="B4"/>
        <w:rPr>
          <w:rFonts w:eastAsia="MS Mincho"/>
        </w:rPr>
      </w:pPr>
      <w:r w:rsidRPr="00B55E3E">
        <w:rPr>
          <w:lang w:eastAsia="ko-KR"/>
        </w:rPr>
        <w:t>4</w:t>
      </w:r>
      <w:r w:rsidRPr="00B55E3E">
        <w:t>&gt;</w:t>
      </w:r>
      <w:r w:rsidRPr="00B55E3E">
        <w:rPr>
          <w:lang w:eastAsia="ko-KR"/>
        </w:rPr>
        <w:tab/>
      </w:r>
      <w:r w:rsidRPr="00B55E3E">
        <w:t xml:space="preserve">indicate to lower layer that </w:t>
      </w:r>
      <w:proofErr w:type="spellStart"/>
      <w:r w:rsidRPr="00B55E3E">
        <w:rPr>
          <w:i/>
        </w:rPr>
        <w:t>drb</w:t>
      </w:r>
      <w:proofErr w:type="spellEnd"/>
      <w:r w:rsidRPr="00B55E3E">
        <w:rPr>
          <w:i/>
        </w:rPr>
        <w:t>-</w:t>
      </w:r>
      <w:proofErr w:type="spellStart"/>
      <w:r w:rsidRPr="00B55E3E">
        <w:rPr>
          <w:i/>
        </w:rPr>
        <w:t>ContinueEHC</w:t>
      </w:r>
      <w:proofErr w:type="spellEnd"/>
      <w:r w:rsidRPr="00B55E3E">
        <w:rPr>
          <w:i/>
        </w:rPr>
        <w:t>-DL</w:t>
      </w:r>
      <w:r w:rsidRPr="00B55E3E">
        <w:t xml:space="preserve"> is configured;</w:t>
      </w:r>
    </w:p>
    <w:p w14:paraId="1568CD9C" w14:textId="77777777" w:rsidR="00FD6835" w:rsidRPr="00B55E3E" w:rsidRDefault="00FD6835" w:rsidP="00FD6835">
      <w:pPr>
        <w:pStyle w:val="B3"/>
      </w:pPr>
      <w:r w:rsidRPr="00B55E3E">
        <w:t>3&gt;</w:t>
      </w:r>
      <w:r w:rsidRPr="00B55E3E">
        <w:tab/>
        <w:t>re-establish the PDCP entity of this multicast MRB as specified in TS 38.323 [5], clause 5.1.2;</w:t>
      </w:r>
    </w:p>
    <w:p w14:paraId="70A49B3B" w14:textId="77777777" w:rsidR="00FD6835" w:rsidRPr="00B55E3E" w:rsidRDefault="00FD6835" w:rsidP="00FD6835">
      <w:pPr>
        <w:pStyle w:val="B2"/>
      </w:pPr>
      <w:r w:rsidRPr="00B55E3E">
        <w:t>2&gt;</w:t>
      </w:r>
      <w:r w:rsidRPr="00B55E3E">
        <w:tab/>
        <w:t xml:space="preserve">else, if the </w:t>
      </w:r>
      <w:proofErr w:type="spellStart"/>
      <w:r w:rsidRPr="00B55E3E">
        <w:rPr>
          <w:i/>
        </w:rPr>
        <w:t>recoverPDCP</w:t>
      </w:r>
      <w:proofErr w:type="spellEnd"/>
      <w:r w:rsidRPr="00B55E3E">
        <w:rPr>
          <w:i/>
        </w:rPr>
        <w:t xml:space="preserve"> </w:t>
      </w:r>
      <w:r w:rsidRPr="00B55E3E">
        <w:t>is set:</w:t>
      </w:r>
    </w:p>
    <w:p w14:paraId="75E42429" w14:textId="77777777" w:rsidR="00FD6835" w:rsidRPr="00B55E3E" w:rsidRDefault="00FD6835" w:rsidP="00FD6835">
      <w:pPr>
        <w:pStyle w:val="B3"/>
      </w:pPr>
      <w:r w:rsidRPr="00B55E3E">
        <w:t>3&gt;</w:t>
      </w:r>
      <w:r w:rsidRPr="00B55E3E">
        <w:tab/>
        <w:t>trigger the PDCP entity of this MRB to perform data recovery as specified in TS 38.323 [5];</w:t>
      </w:r>
    </w:p>
    <w:p w14:paraId="4C4C3127" w14:textId="77777777" w:rsidR="00FD6835" w:rsidRPr="00B55E3E" w:rsidRDefault="00FD6835" w:rsidP="00FD6835">
      <w:pPr>
        <w:pStyle w:val="B2"/>
      </w:pPr>
      <w:r w:rsidRPr="00B55E3E">
        <w:t>2&gt;</w:t>
      </w:r>
      <w:r w:rsidRPr="00B55E3E">
        <w:tab/>
        <w:t xml:space="preserve">if the </w:t>
      </w:r>
      <w:proofErr w:type="spellStart"/>
      <w:r w:rsidRPr="00B55E3E">
        <w:rPr>
          <w:i/>
        </w:rPr>
        <w:t>pdcp-Config</w:t>
      </w:r>
      <w:proofErr w:type="spellEnd"/>
      <w:r w:rsidRPr="00B55E3E">
        <w:t xml:space="preserve"> is included:</w:t>
      </w:r>
    </w:p>
    <w:p w14:paraId="2206938A" w14:textId="77777777" w:rsidR="00FD6835" w:rsidRPr="00B55E3E" w:rsidRDefault="00FD6835" w:rsidP="00FD6835">
      <w:pPr>
        <w:pStyle w:val="B3"/>
      </w:pPr>
      <w:r w:rsidRPr="00B55E3E">
        <w:t>3&gt;</w:t>
      </w:r>
      <w:r w:rsidRPr="00B55E3E">
        <w:tab/>
        <w:t xml:space="preserve">reconfigure the PDCP entity in accordance with the received </w:t>
      </w:r>
      <w:proofErr w:type="spellStart"/>
      <w:r w:rsidRPr="00B55E3E">
        <w:rPr>
          <w:i/>
        </w:rPr>
        <w:t>pdcp-Config</w:t>
      </w:r>
      <w:proofErr w:type="spellEnd"/>
      <w:r w:rsidRPr="00B55E3E">
        <w:t>;</w:t>
      </w:r>
    </w:p>
    <w:p w14:paraId="7156DDF6" w14:textId="77777777" w:rsidR="00FD6835" w:rsidRPr="00B55E3E" w:rsidRDefault="00FD6835" w:rsidP="00FD6835">
      <w:pPr>
        <w:pStyle w:val="B10"/>
      </w:pPr>
      <w:r w:rsidRPr="00B55E3E">
        <w:lastRenderedPageBreak/>
        <w:t>1&gt;</w:t>
      </w:r>
      <w:r w:rsidRPr="00B55E3E">
        <w:tab/>
        <w:t xml:space="preserve">else if </w:t>
      </w:r>
      <w:proofErr w:type="spellStart"/>
      <w:r w:rsidRPr="00B55E3E">
        <w:rPr>
          <w:i/>
        </w:rPr>
        <w:t>mrb</w:t>
      </w:r>
      <w:proofErr w:type="spellEnd"/>
      <w:r w:rsidRPr="00B55E3E">
        <w:rPr>
          <w:i/>
        </w:rPr>
        <w:t>-Identity</w:t>
      </w:r>
      <w:r w:rsidRPr="00B55E3E">
        <w:t xml:space="preserve"> value included in the </w:t>
      </w:r>
      <w:proofErr w:type="spellStart"/>
      <w:r w:rsidRPr="00B55E3E">
        <w:rPr>
          <w:i/>
        </w:rPr>
        <w:t>mrb-ToAddModList</w:t>
      </w:r>
      <w:proofErr w:type="spellEnd"/>
      <w:r w:rsidRPr="00B55E3E">
        <w:rPr>
          <w:i/>
        </w:rPr>
        <w:t xml:space="preserve"> </w:t>
      </w:r>
      <w:r w:rsidRPr="00B55E3E">
        <w:t>that is not part of the UE configuration (multicast MRB establishment including the case when full configuration option is used):</w:t>
      </w:r>
    </w:p>
    <w:p w14:paraId="2C8E157D" w14:textId="77777777" w:rsidR="00FD6835" w:rsidRPr="00B55E3E" w:rsidRDefault="00FD6835" w:rsidP="00FD6835">
      <w:pPr>
        <w:pStyle w:val="B2"/>
      </w:pPr>
      <w:r w:rsidRPr="00B55E3E">
        <w:t>2&gt;</w:t>
      </w:r>
      <w:r w:rsidRPr="00B55E3E">
        <w:tab/>
        <w:t xml:space="preserve">establish a PDCP entity and configure it in accordance with the received </w:t>
      </w:r>
      <w:proofErr w:type="spellStart"/>
      <w:r w:rsidRPr="00B55E3E">
        <w:rPr>
          <w:i/>
        </w:rPr>
        <w:t>pdcp-Config</w:t>
      </w:r>
      <w:proofErr w:type="spellEnd"/>
      <w:r w:rsidRPr="00B55E3E">
        <w:t>;</w:t>
      </w:r>
    </w:p>
    <w:p w14:paraId="61DB1E45" w14:textId="5F6F9949" w:rsidR="00FD6835" w:rsidRPr="00B55E3E" w:rsidRDefault="00FD6835" w:rsidP="00FD6835">
      <w:pPr>
        <w:pStyle w:val="B2"/>
      </w:pPr>
      <w:r w:rsidRPr="00B55E3E">
        <w:t>2&gt;</w:t>
      </w:r>
      <w:r w:rsidRPr="00B55E3E">
        <w:tab/>
        <w:t xml:space="preserve">if at least one multicast MRB was configured with the same </w:t>
      </w:r>
      <w:proofErr w:type="spellStart"/>
      <w:r w:rsidRPr="00B55E3E">
        <w:rPr>
          <w:i/>
        </w:rPr>
        <w:t>mbs-SessionId</w:t>
      </w:r>
      <w:proofErr w:type="spellEnd"/>
      <w:del w:id="44" w:author="CATT" w:date="2022-10-03T13:37:00Z">
        <w:r w:rsidRPr="00B55E3E" w:rsidDel="00184C61">
          <w:delText xml:space="preserve"> prior to receiving this reconfiguration message</w:delText>
        </w:r>
      </w:del>
      <w:r w:rsidRPr="00B55E3E">
        <w:t>:</w:t>
      </w:r>
    </w:p>
    <w:p w14:paraId="2E25304F" w14:textId="77777777" w:rsidR="00FD6835" w:rsidRPr="00B55E3E" w:rsidRDefault="00FD6835" w:rsidP="00FD6835">
      <w:pPr>
        <w:pStyle w:val="B3"/>
      </w:pPr>
      <w:r w:rsidRPr="00B55E3E">
        <w:t>3&gt;</w:t>
      </w:r>
      <w:r w:rsidRPr="00B55E3E">
        <w:tab/>
        <w:t xml:space="preserve">associate the established multicast MRB with the corresponding </w:t>
      </w:r>
      <w:proofErr w:type="spellStart"/>
      <w:r w:rsidRPr="00B55E3E">
        <w:rPr>
          <w:i/>
        </w:rPr>
        <w:t>mbs-SessionId</w:t>
      </w:r>
      <w:proofErr w:type="spellEnd"/>
      <w:r w:rsidRPr="00B55E3E">
        <w:t>;</w:t>
      </w:r>
    </w:p>
    <w:p w14:paraId="63BB081C" w14:textId="77777777" w:rsidR="00FD6835" w:rsidRPr="00B55E3E" w:rsidRDefault="00FD6835" w:rsidP="00FD6835">
      <w:pPr>
        <w:pStyle w:val="B2"/>
      </w:pPr>
      <w:r w:rsidRPr="00B55E3E">
        <w:t>2&gt;</w:t>
      </w:r>
      <w:r w:rsidRPr="00B55E3E">
        <w:tab/>
        <w:t xml:space="preserve">if an SDAP entity with the received </w:t>
      </w:r>
      <w:proofErr w:type="spellStart"/>
      <w:r w:rsidRPr="00B55E3E">
        <w:rPr>
          <w:i/>
        </w:rPr>
        <w:t>mbs-SessionId</w:t>
      </w:r>
      <w:proofErr w:type="spellEnd"/>
      <w:r w:rsidRPr="00B55E3E">
        <w:t xml:space="preserve"> does not exist:</w:t>
      </w:r>
    </w:p>
    <w:p w14:paraId="193309F8" w14:textId="77777777" w:rsidR="00FD6835" w:rsidRPr="00B55E3E" w:rsidRDefault="00FD6835" w:rsidP="00FD6835">
      <w:pPr>
        <w:pStyle w:val="B3"/>
      </w:pPr>
      <w:r w:rsidRPr="00B55E3E">
        <w:t>3&gt;</w:t>
      </w:r>
      <w:r w:rsidRPr="00B55E3E">
        <w:tab/>
        <w:t>establish an SDAP entity as specified in TS 37.324 [24] clause 5.1.1;</w:t>
      </w:r>
    </w:p>
    <w:p w14:paraId="561222DE" w14:textId="77777777" w:rsidR="00FD6835" w:rsidRPr="00B55E3E" w:rsidRDefault="00FD6835" w:rsidP="00FD6835">
      <w:pPr>
        <w:pStyle w:val="B3"/>
      </w:pPr>
      <w:r w:rsidRPr="00B55E3E">
        <w:t>3&gt;</w:t>
      </w:r>
      <w:r w:rsidRPr="00B55E3E">
        <w:tab/>
        <w:t xml:space="preserve">if an SDAP entity with the received </w:t>
      </w:r>
      <w:proofErr w:type="spellStart"/>
      <w:r w:rsidRPr="00B55E3E">
        <w:rPr>
          <w:i/>
        </w:rPr>
        <w:t>mbs-SessionId</w:t>
      </w:r>
      <w:proofErr w:type="spellEnd"/>
      <w:r w:rsidRPr="00B55E3E">
        <w:t xml:space="preserve"> did not exist prior to receiving this reconfiguration:</w:t>
      </w:r>
    </w:p>
    <w:p w14:paraId="10D08C32" w14:textId="77777777" w:rsidR="00FD6835" w:rsidRPr="00B55E3E" w:rsidRDefault="00FD6835" w:rsidP="00FD6835">
      <w:pPr>
        <w:pStyle w:val="B4"/>
      </w:pPr>
      <w:r w:rsidRPr="00B55E3E">
        <w:t>4&gt;</w:t>
      </w:r>
      <w:r w:rsidRPr="00B55E3E">
        <w:tab/>
        <w:t xml:space="preserve">indicate the establishment of the user plane resources for the </w:t>
      </w:r>
      <w:proofErr w:type="spellStart"/>
      <w:r w:rsidRPr="00B55E3E">
        <w:rPr>
          <w:i/>
        </w:rPr>
        <w:t>mbs-SessionId</w:t>
      </w:r>
      <w:proofErr w:type="spellEnd"/>
      <w:r w:rsidRPr="00B55E3E">
        <w:t xml:space="preserve"> to upper layers.</w:t>
      </w:r>
    </w:p>
    <w:p w14:paraId="2B9F2312" w14:textId="77777777" w:rsidR="00FD6835" w:rsidRPr="00B55E3E" w:rsidRDefault="00FD6835" w:rsidP="00FD6835">
      <w:pPr>
        <w:pStyle w:val="NO"/>
      </w:pPr>
      <w:r w:rsidRPr="00B55E3E">
        <w:t>NOTE 1:</w:t>
      </w:r>
      <w:r w:rsidRPr="00B55E3E">
        <w:tab/>
        <w:t xml:space="preserve">When setting the </w:t>
      </w:r>
      <w:proofErr w:type="spellStart"/>
      <w:r w:rsidRPr="00B55E3E">
        <w:rPr>
          <w:i/>
        </w:rPr>
        <w:t>reestablishPDCP</w:t>
      </w:r>
      <w:proofErr w:type="spellEnd"/>
      <w:r w:rsidRPr="00B55E3E">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3113944" w14:textId="77777777" w:rsidR="00FD6835" w:rsidRPr="00B55E3E" w:rsidRDefault="00FD6835" w:rsidP="00FD6835">
      <w:pPr>
        <w:pStyle w:val="NO"/>
      </w:pPr>
      <w:r w:rsidRPr="00B55E3E">
        <w:t>NOTE 2:</w:t>
      </w:r>
      <w:r w:rsidRPr="00B55E3E">
        <w:tab/>
        <w:t>In this specification, UE configuration refers to the parameters configured by NR RRC unless otherwise stated.</w:t>
      </w:r>
    </w:p>
    <w:p w14:paraId="47204896" w14:textId="6EF0C714" w:rsidR="00931403" w:rsidRPr="004B4A97" w:rsidRDefault="00FD6835" w:rsidP="004B4A97">
      <w:pPr>
        <w:pStyle w:val="NO"/>
        <w:rPr>
          <w:rFonts w:eastAsiaTheme="minorEastAsia"/>
          <w:lang w:eastAsia="zh-CN"/>
        </w:rPr>
      </w:pPr>
      <w:r w:rsidRPr="00B55E3E">
        <w:t>NOTE 3:</w:t>
      </w:r>
      <w:r w:rsidRPr="00B55E3E">
        <w:tab/>
        <w:t xml:space="preserve">When updating the </w:t>
      </w:r>
      <w:proofErr w:type="spellStart"/>
      <w:r w:rsidRPr="00B55E3E">
        <w:rPr>
          <w:i/>
        </w:rPr>
        <w:t>mrb</w:t>
      </w:r>
      <w:proofErr w:type="spellEnd"/>
      <w:r w:rsidRPr="00B55E3E">
        <w:rPr>
          <w:i/>
        </w:rPr>
        <w:t>-Identity</w:t>
      </w:r>
      <w:r w:rsidRPr="00B55E3E">
        <w:t xml:space="preserve">, the network ensures new MRBs are listed at the end of the </w:t>
      </w:r>
      <w:proofErr w:type="spellStart"/>
      <w:r w:rsidRPr="00B55E3E">
        <w:rPr>
          <w:i/>
        </w:rPr>
        <w:t>mrb-ToAddModList</w:t>
      </w:r>
      <w:proofErr w:type="spellEnd"/>
      <w:r w:rsidRPr="00B55E3E">
        <w:t xml:space="preserve"> if they have the same MRB ID as in the existing UE configuration.</w:t>
      </w:r>
    </w:p>
    <w:p w14:paraId="62810CD4" w14:textId="37BEF710" w:rsidR="00B5257C" w:rsidRPr="00B96B68" w:rsidRDefault="00935236" w:rsidP="00B96B6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3C1109AC" w14:textId="77777777" w:rsidR="00B96B68" w:rsidRPr="00B55E3E" w:rsidRDefault="00B96B68" w:rsidP="00B96B68">
      <w:pPr>
        <w:pStyle w:val="40"/>
        <w:rPr>
          <w:lang w:eastAsia="x-none"/>
        </w:rPr>
      </w:pPr>
      <w:bookmarkStart w:id="45" w:name="_Toc115428834"/>
      <w:r w:rsidRPr="00B55E3E">
        <w:rPr>
          <w:lang w:eastAsia="x-none"/>
        </w:rPr>
        <w:t>5.9.1.1</w:t>
      </w:r>
      <w:r w:rsidRPr="00B55E3E">
        <w:rPr>
          <w:lang w:eastAsia="x-none"/>
        </w:rPr>
        <w:tab/>
        <w:t>General</w:t>
      </w:r>
      <w:bookmarkEnd w:id="45"/>
    </w:p>
    <w:p w14:paraId="74ACCEB1" w14:textId="77777777" w:rsidR="00B96B68" w:rsidRPr="00B55E3E" w:rsidRDefault="00B96B68" w:rsidP="00B96B68">
      <w:pPr>
        <w:rPr>
          <w:lang w:eastAsia="zh-CN"/>
        </w:rPr>
      </w:pPr>
      <w:r w:rsidRPr="00B55E3E">
        <w:rPr>
          <w:lang w:eastAsia="zh-CN"/>
        </w:rPr>
        <w:t>UE receiving or interested to receive MBS broadcast service(s) applies MBS broadcast procedures described in this clause as well as the MBS Interest Indication procedure as specified in clause 5.9.4.</w:t>
      </w:r>
    </w:p>
    <w:p w14:paraId="248259E2" w14:textId="73BEA422" w:rsidR="00B96B68" w:rsidRPr="00B55E3E" w:rsidRDefault="00E02B4C" w:rsidP="00B96B68">
      <w:pPr>
        <w:rPr>
          <w:lang w:eastAsia="zh-CN"/>
        </w:rPr>
      </w:pPr>
      <w:ins w:id="46" w:author="CATT" w:date="2022-10-03T13:41:00Z">
        <w:r>
          <w:rPr>
            <w:rFonts w:eastAsiaTheme="minorEastAsia" w:hint="eastAsia"/>
            <w:lang w:eastAsia="zh-CN"/>
          </w:rPr>
          <w:t xml:space="preserve">The most of </w:t>
        </w:r>
      </w:ins>
      <w:r w:rsidR="00B96B68" w:rsidRPr="00B55E3E">
        <w:rPr>
          <w:lang w:eastAsia="zh-CN"/>
        </w:rPr>
        <w:t xml:space="preserve">MBS broadcast configuration information is provided on MCCH logical channel. MCCH carries the </w:t>
      </w:r>
      <w:proofErr w:type="spellStart"/>
      <w:r w:rsidR="00B96B68" w:rsidRPr="00B55E3E">
        <w:rPr>
          <w:i/>
          <w:lang w:eastAsia="zh-CN"/>
        </w:rPr>
        <w:t>MBSBroadcastConfiguration</w:t>
      </w:r>
      <w:proofErr w:type="spellEnd"/>
      <w:r w:rsidR="00B96B68" w:rsidRPr="00B55E3E">
        <w:rPr>
          <w:lang w:eastAsia="zh-CN"/>
        </w:rPr>
        <w:t xml:space="preserve"> message which indicates the MBS broadcast sessions that are provided in the cell as well as the corresponding scheduling related information for these sessions. Optionally, the </w:t>
      </w:r>
      <w:proofErr w:type="spellStart"/>
      <w:r w:rsidR="00B96B68" w:rsidRPr="00B55E3E">
        <w:rPr>
          <w:i/>
          <w:lang w:eastAsia="zh-CN"/>
        </w:rPr>
        <w:t>MBSBroadcastConfiguration</w:t>
      </w:r>
      <w:proofErr w:type="spellEnd"/>
      <w:r w:rsidR="00B96B68" w:rsidRPr="00B55E3E">
        <w:rPr>
          <w:lang w:eastAsia="zh-CN"/>
        </w:rPr>
        <w:t xml:space="preserve"> message may also contain a list of neighbour cells providing the same broadcast MBS service(s) as provided in the current cell. The configuration information required by the UE to receive MCCH is provided in </w:t>
      </w:r>
      <w:r w:rsidR="00B96B68" w:rsidRPr="00B55E3E">
        <w:rPr>
          <w:i/>
          <w:lang w:eastAsia="zh-CN"/>
        </w:rPr>
        <w:t>SIB20</w:t>
      </w:r>
      <w:r w:rsidR="00B96B68" w:rsidRPr="00B55E3E">
        <w:rPr>
          <w:lang w:eastAsia="zh-CN"/>
        </w:rPr>
        <w:t xml:space="preserve">. Additionally, System Information provides also </w:t>
      </w:r>
      <w:proofErr w:type="gramStart"/>
      <w:r w:rsidR="00B96B68" w:rsidRPr="00B55E3E">
        <w:rPr>
          <w:lang w:eastAsia="zh-CN"/>
        </w:rPr>
        <w:t>an information</w:t>
      </w:r>
      <w:proofErr w:type="gramEnd"/>
      <w:r w:rsidR="00B96B68" w:rsidRPr="00B55E3E">
        <w:rPr>
          <w:lang w:eastAsia="zh-CN"/>
        </w:rPr>
        <w:t xml:space="preserve"> related to service continuity of MBS broadcast in </w:t>
      </w:r>
      <w:r w:rsidR="00B96B68" w:rsidRPr="00B55E3E">
        <w:rPr>
          <w:i/>
          <w:lang w:eastAsia="zh-CN"/>
        </w:rPr>
        <w:t>SIB21</w:t>
      </w:r>
      <w:r w:rsidR="00B96B68" w:rsidRPr="00B55E3E">
        <w:rPr>
          <w:lang w:eastAsia="zh-CN"/>
        </w:rPr>
        <w:t>.</w:t>
      </w:r>
    </w:p>
    <w:p w14:paraId="3F377BE8" w14:textId="77777777" w:rsidR="00364741" w:rsidRPr="00364741" w:rsidRDefault="00364741" w:rsidP="00995BAF">
      <w:pPr>
        <w:rPr>
          <w:rFonts w:eastAsiaTheme="minorEastAsia"/>
          <w:lang w:eastAsia="zh-CN"/>
        </w:rPr>
        <w:sectPr w:rsidR="00364741" w:rsidRPr="00364741"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pPr>
    </w:p>
    <w:p w14:paraId="53F8F635" w14:textId="487F9B99" w:rsidR="0042483B" w:rsidRPr="0042483B" w:rsidRDefault="0042483B" w:rsidP="00995BAF">
      <w:pPr>
        <w:rPr>
          <w:rFonts w:eastAsiaTheme="minorEastAsia"/>
          <w:lang w:eastAsia="zh-CN"/>
        </w:rPr>
      </w:pPr>
    </w:p>
    <w:p w14:paraId="1BBAA089" w14:textId="77777777" w:rsidR="00935236" w:rsidRDefault="00935236" w:rsidP="009352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38A6507A" w14:textId="77777777" w:rsidR="0084452E" w:rsidRPr="0084452E" w:rsidRDefault="0084452E" w:rsidP="0084452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60777108"/>
      <w:bookmarkStart w:id="48" w:name="_Toc115428892"/>
      <w:r w:rsidRPr="0084452E">
        <w:rPr>
          <w:rFonts w:ascii="Arial" w:eastAsia="Times New Roman" w:hAnsi="Arial"/>
          <w:sz w:val="24"/>
          <w:lang w:eastAsia="ja-JP"/>
        </w:rPr>
        <w:t>–</w:t>
      </w:r>
      <w:r w:rsidRPr="0084452E">
        <w:rPr>
          <w:rFonts w:ascii="Arial" w:eastAsia="Times New Roman" w:hAnsi="Arial"/>
          <w:sz w:val="24"/>
          <w:lang w:eastAsia="ja-JP"/>
        </w:rPr>
        <w:tab/>
      </w:r>
      <w:r w:rsidRPr="0084452E">
        <w:rPr>
          <w:rFonts w:ascii="Arial" w:eastAsia="Times New Roman" w:hAnsi="Arial"/>
          <w:i/>
          <w:noProof/>
          <w:sz w:val="24"/>
          <w:lang w:eastAsia="ja-JP"/>
        </w:rPr>
        <w:t>RRCReconfiguration</w:t>
      </w:r>
      <w:bookmarkEnd w:id="47"/>
      <w:bookmarkEnd w:id="48"/>
    </w:p>
    <w:p w14:paraId="5F6A2306" w14:textId="77777777" w:rsidR="0084452E" w:rsidRPr="0084452E" w:rsidRDefault="0084452E" w:rsidP="0084452E">
      <w:pPr>
        <w:overflowPunct w:val="0"/>
        <w:autoSpaceDE w:val="0"/>
        <w:autoSpaceDN w:val="0"/>
        <w:adjustRightInd w:val="0"/>
        <w:textAlignment w:val="baseline"/>
        <w:rPr>
          <w:rFonts w:eastAsia="Times New Roman"/>
          <w:lang w:eastAsia="ja-JP"/>
        </w:rPr>
      </w:pPr>
      <w:r w:rsidRPr="0084452E">
        <w:rPr>
          <w:rFonts w:eastAsia="Times New Roman"/>
          <w:lang w:eastAsia="ja-JP"/>
        </w:rPr>
        <w:t xml:space="preserve">The </w:t>
      </w:r>
      <w:proofErr w:type="spellStart"/>
      <w:r w:rsidRPr="0084452E">
        <w:rPr>
          <w:rFonts w:eastAsia="Times New Roman"/>
          <w:i/>
          <w:lang w:eastAsia="ja-JP"/>
        </w:rPr>
        <w:t>RRCReconfiguration</w:t>
      </w:r>
      <w:proofErr w:type="spellEnd"/>
      <w:r w:rsidRPr="0084452E">
        <w:rPr>
          <w:rFonts w:eastAsia="Times New Roman"/>
          <w:i/>
          <w:lang w:eastAsia="ja-JP"/>
        </w:rPr>
        <w:t xml:space="preserve"> </w:t>
      </w:r>
      <w:r w:rsidRPr="0084452E">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5CE7AB2" w14:textId="77777777" w:rsidR="0084452E" w:rsidRPr="0084452E" w:rsidRDefault="0084452E" w:rsidP="0084452E">
      <w:pPr>
        <w:overflowPunct w:val="0"/>
        <w:autoSpaceDE w:val="0"/>
        <w:autoSpaceDN w:val="0"/>
        <w:adjustRightInd w:val="0"/>
        <w:ind w:left="568" w:hanging="284"/>
        <w:textAlignment w:val="baseline"/>
        <w:rPr>
          <w:rFonts w:eastAsia="Times New Roman"/>
          <w:lang w:eastAsia="ja-JP"/>
        </w:rPr>
      </w:pPr>
      <w:r w:rsidRPr="0084452E">
        <w:rPr>
          <w:rFonts w:eastAsia="Times New Roman"/>
          <w:lang w:eastAsia="ja-JP"/>
        </w:rPr>
        <w:t>Signalling radio bearer: SRB1 or SRB3</w:t>
      </w:r>
    </w:p>
    <w:p w14:paraId="5D45A626" w14:textId="77777777" w:rsidR="0084452E" w:rsidRPr="0084452E" w:rsidRDefault="0084452E" w:rsidP="0084452E">
      <w:pPr>
        <w:overflowPunct w:val="0"/>
        <w:autoSpaceDE w:val="0"/>
        <w:autoSpaceDN w:val="0"/>
        <w:adjustRightInd w:val="0"/>
        <w:ind w:left="568" w:hanging="284"/>
        <w:textAlignment w:val="baseline"/>
        <w:rPr>
          <w:rFonts w:eastAsia="Times New Roman"/>
          <w:lang w:eastAsia="ja-JP"/>
        </w:rPr>
      </w:pPr>
      <w:r w:rsidRPr="0084452E">
        <w:rPr>
          <w:rFonts w:eastAsia="Times New Roman"/>
          <w:lang w:eastAsia="ja-JP"/>
        </w:rPr>
        <w:t>RLC-SAP: AM</w:t>
      </w:r>
    </w:p>
    <w:p w14:paraId="5403F571" w14:textId="77777777" w:rsidR="0084452E" w:rsidRPr="0084452E" w:rsidRDefault="0084452E" w:rsidP="0084452E">
      <w:pPr>
        <w:overflowPunct w:val="0"/>
        <w:autoSpaceDE w:val="0"/>
        <w:autoSpaceDN w:val="0"/>
        <w:adjustRightInd w:val="0"/>
        <w:ind w:left="568" w:hanging="284"/>
        <w:textAlignment w:val="baseline"/>
        <w:rPr>
          <w:rFonts w:eastAsia="Times New Roman"/>
          <w:lang w:eastAsia="ja-JP"/>
        </w:rPr>
      </w:pPr>
      <w:r w:rsidRPr="0084452E">
        <w:rPr>
          <w:rFonts w:eastAsia="Times New Roman"/>
          <w:lang w:eastAsia="ja-JP"/>
        </w:rPr>
        <w:t>Logical channel: DCCH</w:t>
      </w:r>
    </w:p>
    <w:p w14:paraId="36EBD0A2" w14:textId="77777777" w:rsidR="0084452E" w:rsidRPr="0084452E" w:rsidRDefault="0084452E" w:rsidP="0084452E">
      <w:pPr>
        <w:overflowPunct w:val="0"/>
        <w:autoSpaceDE w:val="0"/>
        <w:autoSpaceDN w:val="0"/>
        <w:adjustRightInd w:val="0"/>
        <w:ind w:left="568" w:hanging="284"/>
        <w:textAlignment w:val="baseline"/>
        <w:rPr>
          <w:rFonts w:eastAsia="Times New Roman"/>
          <w:lang w:eastAsia="ja-JP"/>
        </w:rPr>
      </w:pPr>
      <w:r w:rsidRPr="0084452E">
        <w:rPr>
          <w:rFonts w:eastAsia="Times New Roman"/>
          <w:lang w:eastAsia="ja-JP"/>
        </w:rPr>
        <w:t>Direction: Network to UE</w:t>
      </w:r>
    </w:p>
    <w:p w14:paraId="0FAFB5DD" w14:textId="77777777" w:rsidR="0084452E" w:rsidRPr="0084452E" w:rsidRDefault="0084452E" w:rsidP="0084452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84452E">
        <w:rPr>
          <w:rFonts w:ascii="Arial" w:eastAsia="Times New Roman" w:hAnsi="Arial"/>
          <w:b/>
          <w:bCs/>
          <w:i/>
          <w:iCs/>
          <w:lang w:eastAsia="ja-JP"/>
        </w:rPr>
        <w:t>RRCReconfiguration</w:t>
      </w:r>
      <w:proofErr w:type="spellEnd"/>
      <w:r w:rsidRPr="0084452E">
        <w:rPr>
          <w:rFonts w:ascii="Arial" w:eastAsia="Times New Roman" w:hAnsi="Arial"/>
          <w:b/>
          <w:bCs/>
          <w:i/>
          <w:iCs/>
          <w:lang w:eastAsia="ja-JP"/>
        </w:rPr>
        <w:t xml:space="preserve"> message</w:t>
      </w:r>
    </w:p>
    <w:p w14:paraId="62E09F0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color w:val="808080"/>
          <w:sz w:val="16"/>
          <w:lang w:eastAsia="en-GB"/>
        </w:rPr>
        <w:t>-- ASN1START</w:t>
      </w:r>
    </w:p>
    <w:p w14:paraId="5E427F4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color w:val="808080"/>
          <w:sz w:val="16"/>
          <w:lang w:eastAsia="en-GB"/>
        </w:rPr>
        <w:t>-- TAG-RRCRECONFIGURATION-START</w:t>
      </w:r>
    </w:p>
    <w:p w14:paraId="381A950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D4D2A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75A28D6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rrc-TransactionIdentifier               RRC-TransactionIdentifier,</w:t>
      </w:r>
    </w:p>
    <w:p w14:paraId="7817E44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criticalExtensions                      </w:t>
      </w:r>
      <w:r w:rsidRPr="0084452E">
        <w:rPr>
          <w:rFonts w:ascii="Courier New" w:eastAsia="Times New Roman" w:hAnsi="Courier New"/>
          <w:noProof/>
          <w:color w:val="993366"/>
          <w:sz w:val="16"/>
          <w:lang w:eastAsia="en-GB"/>
        </w:rPr>
        <w:t>CHOICE</w:t>
      </w:r>
      <w:r w:rsidRPr="0084452E">
        <w:rPr>
          <w:rFonts w:ascii="Courier New" w:eastAsia="Times New Roman" w:hAnsi="Courier New"/>
          <w:noProof/>
          <w:sz w:val="16"/>
          <w:lang w:eastAsia="en-GB"/>
        </w:rPr>
        <w:t xml:space="preserve"> {</w:t>
      </w:r>
    </w:p>
    <w:p w14:paraId="479CC691"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rrcReconfiguration                      RRCReconfiguration-IEs,</w:t>
      </w:r>
    </w:p>
    <w:p w14:paraId="647A75A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criticalExtensionsFuture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48FF69D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w:t>
      </w:r>
    </w:p>
    <w:p w14:paraId="098D555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0E0F054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4B44F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6FA2C54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radioBearerConfig                       RadioBearerConfig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5277EC9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secondaryCellGroup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CellGroupConfig)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SCG</w:t>
      </w:r>
    </w:p>
    <w:p w14:paraId="5DBB6F8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measConfig                              MeasConfig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7AB2B415"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lateNonCriticalExtension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w:t>
      </w:r>
    </w:p>
    <w:p w14:paraId="34B3774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RRCReconfiguration-v1530-IEs                                           </w:t>
      </w:r>
      <w:r w:rsidRPr="0084452E">
        <w:rPr>
          <w:rFonts w:ascii="Courier New" w:eastAsia="Times New Roman" w:hAnsi="Courier New"/>
          <w:noProof/>
          <w:color w:val="993366"/>
          <w:sz w:val="16"/>
          <w:lang w:eastAsia="en-GB"/>
        </w:rPr>
        <w:t>OPTIONAL</w:t>
      </w:r>
    </w:p>
    <w:p w14:paraId="63F2A23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E45511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450C5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RRCReconfiguration-v1530-IEs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17F8355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masterCellGroup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CellGroupConfig)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2823E1B7"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fullConfig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{true}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FullConfig</w:t>
      </w:r>
    </w:p>
    <w:p w14:paraId="0396F46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dedicatedNAS-MessageList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(1..maxDRB))</w:t>
      </w:r>
      <w:r w:rsidRPr="0084452E">
        <w:rPr>
          <w:rFonts w:ascii="Courier New" w:eastAsia="Times New Roman" w:hAnsi="Courier New"/>
          <w:noProof/>
          <w:color w:val="993366"/>
          <w:sz w:val="16"/>
          <w:lang w:eastAsia="en-GB"/>
        </w:rPr>
        <w:t xml:space="preserve"> OF</w:t>
      </w:r>
      <w:r w:rsidRPr="0084452E">
        <w:rPr>
          <w:rFonts w:ascii="Courier New" w:eastAsia="Times New Roman" w:hAnsi="Courier New"/>
          <w:noProof/>
          <w:sz w:val="16"/>
          <w:lang w:eastAsia="en-GB"/>
        </w:rPr>
        <w:t xml:space="preserve"> DedicatedNAS-Message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nonHO</w:t>
      </w:r>
    </w:p>
    <w:p w14:paraId="512B2C3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masterKeyUpdate                         MasterKeyUpdate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MasterKeyChange</w:t>
      </w:r>
    </w:p>
    <w:p w14:paraId="004B6205"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dedicatedSIB1-Delivery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SIB1)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66FC03D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dedicatedSystemInformationDelivery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SystemInformation)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6D2C983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otherConfig                             OtherConfig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62D84BE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RRCReconfiguration-v1540-IEs                                           </w:t>
      </w:r>
      <w:r w:rsidRPr="0084452E">
        <w:rPr>
          <w:rFonts w:ascii="Courier New" w:eastAsia="Times New Roman" w:hAnsi="Courier New"/>
          <w:noProof/>
          <w:color w:val="993366"/>
          <w:sz w:val="16"/>
          <w:lang w:eastAsia="en-GB"/>
        </w:rPr>
        <w:t>OPTIONAL</w:t>
      </w:r>
    </w:p>
    <w:p w14:paraId="1EE583C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5FCA05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9EFA0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RRCReconfiguration-v1540-IEs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18EB882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otherConfig-v1540                       OtherConfig-v1540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1ED352A8"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RRCReconfiguration-v1560-IEs                                           </w:t>
      </w:r>
      <w:r w:rsidRPr="0084452E">
        <w:rPr>
          <w:rFonts w:ascii="Courier New" w:eastAsia="Times New Roman" w:hAnsi="Courier New"/>
          <w:noProof/>
          <w:color w:val="993366"/>
          <w:sz w:val="16"/>
          <w:lang w:eastAsia="en-GB"/>
        </w:rPr>
        <w:t>OPTIONAL</w:t>
      </w:r>
    </w:p>
    <w:p w14:paraId="2C16AEA1"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7D3627C8"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A126E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RRCReconfiguration-v1560-IEs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3E5F5B4B"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mrdc-SecondaryCellGroupConfig            SetupRelease { MRDC-SecondaryCellGroupConfig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6B3E162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radioBearerConfig2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RadioBearerConfig)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7E3A73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sk-Counter                               SK-Counter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0392978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RRCReconfiguration-v1610-IEs                                          </w:t>
      </w:r>
      <w:r w:rsidRPr="0084452E">
        <w:rPr>
          <w:rFonts w:ascii="Courier New" w:eastAsia="Times New Roman" w:hAnsi="Courier New"/>
          <w:noProof/>
          <w:color w:val="993366"/>
          <w:sz w:val="16"/>
          <w:lang w:eastAsia="en-GB"/>
        </w:rPr>
        <w:t>OPTIONAL</w:t>
      </w:r>
    </w:p>
    <w:p w14:paraId="29CB4EB7"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779778F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RRCReconfiguration-v1610-IEs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0908048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otherConfig-v1610                       OtherConfig-v1610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13A196D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bap-Config-r16                          SetupRelease { BAP-Config-r16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3925797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iab-IP-AddressConfigurationList-r16     IAB-IP-AddressConfigurationList-r16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6DB2D57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conditionalReconfiguration-r16          ConditionalReconfiguration-r16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00B48915"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daps-SourceRelease-r16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{true}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28FBA35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t316-r16                                SetupRelease {T316-r16}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58B67A6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needForGapsConfigNR-r16                 SetupRelease {NeedForGapsConfigNR-r16}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6B839EEB"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onDemandSIB-Request-r16                 SetupRelease { OnDemandSIB-Request-r16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3374948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dedicatedPosSysInfoDelivery-r16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PosSystemInformation-r16-IEs)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1A7211B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sl-ConfigDedicatedNR-r16                SetupRelease {SL-ConfigDedicatedNR-r16}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251EBF8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sl-ConfigDedicatedEUTRA-Info-r16        SetupRelease {SL-ConfigDedicatedEUTRA-Info-r16}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27A63EF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targetCellSMTC-SCG-r16                  SSB-MTC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S</w:t>
      </w:r>
    </w:p>
    <w:p w14:paraId="2FC94D1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RRCReconfiguration-v1700-IEs                                         </w:t>
      </w:r>
      <w:r w:rsidRPr="0084452E">
        <w:rPr>
          <w:rFonts w:ascii="Courier New" w:eastAsia="Times New Roman" w:hAnsi="Courier New"/>
          <w:noProof/>
          <w:color w:val="993366"/>
          <w:sz w:val="16"/>
          <w:lang w:eastAsia="en-GB"/>
        </w:rPr>
        <w:t>OPTIONAL</w:t>
      </w:r>
    </w:p>
    <w:p w14:paraId="589E2A6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46CE08E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38BBC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RRCReconfiguration-v1700-IEs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4088485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otherConfig-v1700                       OtherConfig-v1700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74BE7E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sl-L2RelayUE-Config-r17                 SetupRelease { SL-L2RelayUE-Config-r17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60D636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sl-L2RemoteUE-Config-r17                SetupRelease { SL-L2RemoteUE-Config-r17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0AAAA33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dedicatedPagingDelivery-r17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Paging)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PagingRelay</w:t>
      </w:r>
    </w:p>
    <w:p w14:paraId="4F4404B7"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needForGapNCSG-ConfigNR-r17             SetupRelease {NeedForGapNCSG-ConfigNR-r17}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7F75BFD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needForGapNCSG-ConfigEUTRA-r17          SetupRelease {NeedForGapNCSG-ConfigEUTRA-r17}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634E63E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musim-GapConfig-r17                     SetupRelease {MUSIM-GapConfig-r17}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515AFD2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ul-GapFR2-Config-r17                    SetupRelease { UL-GapFR2-Config-r17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2AAF1E35"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scg-State-r17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 deactivated }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1B26AAF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appLayerMeasConfig-r17                  AppLayerMeasConfig-r17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357901F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ue-TxTEG-RequestUL-TDOA-Config-r17      SetupRelease {UE-TxTEG-RequestUL-TDOA-Config-r17}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7E4E65A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nonCriticalExtension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                                                    </w:t>
      </w:r>
      <w:r w:rsidRPr="0084452E">
        <w:rPr>
          <w:rFonts w:ascii="Courier New" w:eastAsia="Times New Roman" w:hAnsi="Courier New"/>
          <w:noProof/>
          <w:color w:val="993366"/>
          <w:sz w:val="16"/>
          <w:lang w:eastAsia="en-GB"/>
        </w:rPr>
        <w:t>OPTIONAL</w:t>
      </w:r>
    </w:p>
    <w:p w14:paraId="209FC07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2BA68F0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A19E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MRDC-SecondaryCellGroupConfig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775046E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mrdc-ReleaseAndAdd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{true}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5DBDB8A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mrdc-SecondaryCellGroup                 </w:t>
      </w:r>
      <w:r w:rsidRPr="0084452E">
        <w:rPr>
          <w:rFonts w:ascii="Courier New" w:eastAsia="Times New Roman" w:hAnsi="Courier New"/>
          <w:noProof/>
          <w:color w:val="993366"/>
          <w:sz w:val="16"/>
          <w:lang w:eastAsia="en-GB"/>
        </w:rPr>
        <w:t>CHOICE</w:t>
      </w:r>
      <w:r w:rsidRPr="0084452E">
        <w:rPr>
          <w:rFonts w:ascii="Courier New" w:eastAsia="Times New Roman" w:hAnsi="Courier New"/>
          <w:noProof/>
          <w:sz w:val="16"/>
          <w:lang w:eastAsia="en-GB"/>
        </w:rPr>
        <w:t xml:space="preserve"> {</w:t>
      </w:r>
    </w:p>
    <w:p w14:paraId="5262C918"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nr-SCG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(CONTAINING RRCReconfiguration),</w:t>
      </w:r>
    </w:p>
    <w:p w14:paraId="32C98E69"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eutra-SCG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p>
    <w:p w14:paraId="7969332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w:t>
      </w:r>
    </w:p>
    <w:p w14:paraId="53DD27C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64CD73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A0AF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BAP-Config-r16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29B45ED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bap-Address-r16                         </w:t>
      </w:r>
      <w:r w:rsidRPr="0084452E">
        <w:rPr>
          <w:rFonts w:ascii="Courier New" w:eastAsia="Times New Roman" w:hAnsi="Courier New"/>
          <w:noProof/>
          <w:color w:val="993366"/>
          <w:sz w:val="16"/>
          <w:lang w:eastAsia="en-GB"/>
        </w:rPr>
        <w:t>BIT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 xml:space="preserve"> (10))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07A7D45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defaultUL-BAP-RoutingID-r16             BAP-RoutingID-r16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C8922A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defaultUL-BH-RLC-Channel-r16            BH-RLC-ChannelID-r16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40465B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flowControlFeedbackType-r16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{perBH-RLC-Channel, perRoutingID, both}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R</w:t>
      </w:r>
    </w:p>
    <w:p w14:paraId="77BE3A7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w:t>
      </w:r>
    </w:p>
    <w:p w14:paraId="57D71C5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7267E9C8"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80A13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MasterKeyUpdate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3CB62CC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keySetChangeIndicator           </w:t>
      </w:r>
      <w:r w:rsidRPr="0084452E">
        <w:rPr>
          <w:rFonts w:ascii="Courier New" w:eastAsia="Times New Roman" w:hAnsi="Courier New"/>
          <w:noProof/>
          <w:color w:val="993366"/>
          <w:sz w:val="16"/>
          <w:lang w:eastAsia="en-GB"/>
        </w:rPr>
        <w:t>BOOLEAN</w:t>
      </w:r>
      <w:r w:rsidRPr="0084452E">
        <w:rPr>
          <w:rFonts w:ascii="Courier New" w:eastAsia="Times New Roman" w:hAnsi="Courier New"/>
          <w:noProof/>
          <w:sz w:val="16"/>
          <w:lang w:eastAsia="en-GB"/>
        </w:rPr>
        <w:t>,</w:t>
      </w:r>
    </w:p>
    <w:p w14:paraId="33E087B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nextHopChainingCount            NextHopChainingCount,</w:t>
      </w:r>
    </w:p>
    <w:p w14:paraId="47C24A05"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nas-Container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Cond securityNASC</w:t>
      </w:r>
    </w:p>
    <w:p w14:paraId="039E8EE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w:t>
      </w:r>
    </w:p>
    <w:p w14:paraId="74DD6C77"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D96F9A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F569F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OnDemandSIB-Request-r16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08F010C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onDemandSIB-RequestProhibitTimer-r16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{s0, s0dot5, s1, s2, s5, s10, s20, s30}</w:t>
      </w:r>
    </w:p>
    <w:p w14:paraId="7CBFDA5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728ED3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2213B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T316-r16 ::=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{ms50, ms100, ms200, ms300, ms400, ms500, ms600, ms1000, ms1500, ms2000}</w:t>
      </w:r>
    </w:p>
    <w:p w14:paraId="3E5AB25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7968A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IAB-IP-AddressConfigurationList-r16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24B1E5A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iab-IP-AddressToAddModList-r16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(1..maxIAB-IP-Address-r16))</w:t>
      </w:r>
      <w:r w:rsidRPr="0084452E">
        <w:rPr>
          <w:rFonts w:ascii="Courier New" w:eastAsia="Times New Roman" w:hAnsi="Courier New"/>
          <w:noProof/>
          <w:color w:val="993366"/>
          <w:sz w:val="16"/>
          <w:lang w:eastAsia="en-GB"/>
        </w:rPr>
        <w:t xml:space="preserve"> OF</w:t>
      </w:r>
      <w:r w:rsidRPr="0084452E">
        <w:rPr>
          <w:rFonts w:ascii="Courier New" w:eastAsia="Times New Roman" w:hAnsi="Courier New"/>
          <w:noProof/>
          <w:sz w:val="16"/>
          <w:lang w:eastAsia="en-GB"/>
        </w:rPr>
        <w:t xml:space="preserve"> IAB-IP-AddressConfiguration-r16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57C51176"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iab-IP-AddressToReleaseList-r16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(1..maxIAB-IP-Address-r16))</w:t>
      </w:r>
      <w:r w:rsidRPr="0084452E">
        <w:rPr>
          <w:rFonts w:ascii="Courier New" w:eastAsia="Times New Roman" w:hAnsi="Courier New"/>
          <w:noProof/>
          <w:color w:val="993366"/>
          <w:sz w:val="16"/>
          <w:lang w:eastAsia="en-GB"/>
        </w:rPr>
        <w:t xml:space="preserve"> OF</w:t>
      </w:r>
      <w:r w:rsidRPr="0084452E">
        <w:rPr>
          <w:rFonts w:ascii="Courier New" w:eastAsia="Times New Roman" w:hAnsi="Courier New"/>
          <w:noProof/>
          <w:sz w:val="16"/>
          <w:lang w:eastAsia="en-GB"/>
        </w:rPr>
        <w:t xml:space="preserve"> IAB-IP-AddressIndex-r16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N</w:t>
      </w:r>
    </w:p>
    <w:p w14:paraId="3E3BC01F"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w:t>
      </w:r>
    </w:p>
    <w:p w14:paraId="1546407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432357C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BBC5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IAB-IP-AddressConfiguration-r16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17A46AC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iab-IP-AddressIndex-r16                 IAB-IP-AddressIndex-r16,</w:t>
      </w:r>
    </w:p>
    <w:p w14:paraId="19A06D9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iab-IP-Address-r16                      IAB-IP-Address-r16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3A982C6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iab-IP-Usage-r16                        IAB-IP-Usage-r16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7AEBD49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iab-donor-DU-BAP-Address-r16            </w:t>
      </w:r>
      <w:r w:rsidRPr="0084452E">
        <w:rPr>
          <w:rFonts w:ascii="Courier New" w:eastAsia="Times New Roman" w:hAnsi="Courier New"/>
          <w:noProof/>
          <w:color w:val="993366"/>
          <w:sz w:val="16"/>
          <w:lang w:eastAsia="en-GB"/>
        </w:rPr>
        <w:t>BIT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 xml:space="preserve">(10))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44468928"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61088C23"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1FF4F4E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51C9D"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SL-ConfigDedicatedEUTRA-Info-r16 ::=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p>
    <w:p w14:paraId="290777D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sl-ConfigDedicatedEUTRA-r16                    </w:t>
      </w:r>
      <w:r w:rsidRPr="0084452E">
        <w:rPr>
          <w:rFonts w:ascii="Courier New" w:eastAsia="Times New Roman" w:hAnsi="Courier New"/>
          <w:noProof/>
          <w:color w:val="993366"/>
          <w:sz w:val="16"/>
          <w:lang w:eastAsia="en-GB"/>
        </w:rPr>
        <w:t>OCTET</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STRING</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1E8C8364"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sz w:val="16"/>
          <w:lang w:eastAsia="en-GB"/>
        </w:rPr>
        <w:t xml:space="preserve">    sl-TimeOffsetEUTRA-List-r16                    </w:t>
      </w:r>
      <w:r w:rsidRPr="0084452E">
        <w:rPr>
          <w:rFonts w:ascii="Courier New" w:eastAsia="Times New Roman" w:hAnsi="Courier New"/>
          <w:noProof/>
          <w:color w:val="993366"/>
          <w:sz w:val="16"/>
          <w:lang w:eastAsia="en-GB"/>
        </w:rPr>
        <w:t>SEQUENCE</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993366"/>
          <w:sz w:val="16"/>
          <w:lang w:eastAsia="en-GB"/>
        </w:rPr>
        <w:t>SIZE</w:t>
      </w:r>
      <w:r w:rsidRPr="0084452E">
        <w:rPr>
          <w:rFonts w:ascii="Courier New" w:eastAsia="Times New Roman" w:hAnsi="Courier New"/>
          <w:noProof/>
          <w:sz w:val="16"/>
          <w:lang w:eastAsia="en-GB"/>
        </w:rPr>
        <w:t xml:space="preserve"> (8))</w:t>
      </w:r>
      <w:r w:rsidRPr="0084452E">
        <w:rPr>
          <w:rFonts w:ascii="Courier New" w:eastAsia="Times New Roman" w:hAnsi="Courier New"/>
          <w:noProof/>
          <w:color w:val="993366"/>
          <w:sz w:val="16"/>
          <w:lang w:eastAsia="en-GB"/>
        </w:rPr>
        <w:t xml:space="preserve"> OF</w:t>
      </w:r>
      <w:r w:rsidRPr="0084452E">
        <w:rPr>
          <w:rFonts w:ascii="Courier New" w:eastAsia="Times New Roman" w:hAnsi="Courier New"/>
          <w:noProof/>
          <w:sz w:val="16"/>
          <w:lang w:eastAsia="en-GB"/>
        </w:rPr>
        <w:t xml:space="preserve"> SL-TimeOffsetEUTRA-r16             </w:t>
      </w:r>
      <w:r w:rsidRPr="0084452E">
        <w:rPr>
          <w:rFonts w:ascii="Courier New" w:eastAsia="Times New Roman" w:hAnsi="Courier New"/>
          <w:noProof/>
          <w:color w:val="993366"/>
          <w:sz w:val="16"/>
          <w:lang w:eastAsia="en-GB"/>
        </w:rPr>
        <w:t>OPTIONAL</w:t>
      </w:r>
      <w:r w:rsidRPr="0084452E">
        <w:rPr>
          <w:rFonts w:ascii="Courier New" w:eastAsia="Times New Roman" w:hAnsi="Courier New"/>
          <w:noProof/>
          <w:sz w:val="16"/>
          <w:lang w:eastAsia="en-GB"/>
        </w:rPr>
        <w:t xml:space="preserve">    </w:t>
      </w:r>
      <w:r w:rsidRPr="0084452E">
        <w:rPr>
          <w:rFonts w:ascii="Courier New" w:eastAsia="Times New Roman" w:hAnsi="Courier New"/>
          <w:noProof/>
          <w:color w:val="808080"/>
          <w:sz w:val="16"/>
          <w:lang w:eastAsia="en-GB"/>
        </w:rPr>
        <w:t>-- Need M</w:t>
      </w:r>
    </w:p>
    <w:p w14:paraId="0F994D7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073DF30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00AE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SL-TimeOffsetEUTRA-r16 ::=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{ms0, ms0dot25, ms0dot5, ms0dot625, ms0dot75, ms1, ms1dot25, ms1dot5, ms1dot75,</w:t>
      </w:r>
    </w:p>
    <w:p w14:paraId="0CCE6FA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ms2, ms2dot5, ms3, ms4, ms5, ms6, ms8, ms10, ms20}</w:t>
      </w:r>
    </w:p>
    <w:p w14:paraId="669EDECB"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5EC42"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UE-TxTEG-RequestUL-TDOA-Config-r17 ::=  </w:t>
      </w:r>
      <w:r w:rsidRPr="0084452E">
        <w:rPr>
          <w:rFonts w:ascii="Courier New" w:eastAsia="Times New Roman" w:hAnsi="Courier New"/>
          <w:noProof/>
          <w:color w:val="993366"/>
          <w:sz w:val="16"/>
          <w:lang w:eastAsia="en-GB"/>
        </w:rPr>
        <w:t>CHOICE</w:t>
      </w:r>
      <w:r w:rsidRPr="0084452E">
        <w:rPr>
          <w:rFonts w:ascii="Courier New" w:eastAsia="Times New Roman" w:hAnsi="Courier New"/>
          <w:noProof/>
          <w:sz w:val="16"/>
          <w:lang w:eastAsia="en-GB"/>
        </w:rPr>
        <w:t xml:space="preserve"> {</w:t>
      </w:r>
    </w:p>
    <w:p w14:paraId="64D58A00"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oneShot-r17                             </w:t>
      </w:r>
      <w:r w:rsidRPr="0084452E">
        <w:rPr>
          <w:rFonts w:ascii="Courier New" w:eastAsia="Times New Roman" w:hAnsi="Courier New"/>
          <w:noProof/>
          <w:color w:val="993366"/>
          <w:sz w:val="16"/>
          <w:lang w:eastAsia="en-GB"/>
        </w:rPr>
        <w:t>NULL</w:t>
      </w:r>
      <w:r w:rsidRPr="0084452E">
        <w:rPr>
          <w:rFonts w:ascii="Courier New" w:eastAsia="Times New Roman" w:hAnsi="Courier New"/>
          <w:noProof/>
          <w:sz w:val="16"/>
          <w:lang w:eastAsia="en-GB"/>
        </w:rPr>
        <w:t>,</w:t>
      </w:r>
    </w:p>
    <w:p w14:paraId="6F1BFCB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 xml:space="preserve">    periodicReporting-r17                   </w:t>
      </w:r>
      <w:r w:rsidRPr="0084452E">
        <w:rPr>
          <w:rFonts w:ascii="Courier New" w:eastAsia="Times New Roman" w:hAnsi="Courier New"/>
          <w:noProof/>
          <w:color w:val="993366"/>
          <w:sz w:val="16"/>
          <w:lang w:eastAsia="en-GB"/>
        </w:rPr>
        <w:t>ENUMERATED</w:t>
      </w:r>
      <w:r w:rsidRPr="0084452E">
        <w:rPr>
          <w:rFonts w:ascii="Courier New" w:eastAsia="Times New Roman" w:hAnsi="Courier New"/>
          <w:noProof/>
          <w:sz w:val="16"/>
          <w:lang w:eastAsia="en-GB"/>
        </w:rPr>
        <w:t xml:space="preserve"> { ms160, ms320, ms1280, ms2560, ms61440, ms81920, ms368640, ms737280 }</w:t>
      </w:r>
    </w:p>
    <w:p w14:paraId="1FBBB73A"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4452E">
        <w:rPr>
          <w:rFonts w:ascii="Courier New" w:eastAsia="Times New Roman" w:hAnsi="Courier New"/>
          <w:noProof/>
          <w:sz w:val="16"/>
          <w:lang w:eastAsia="en-GB"/>
        </w:rPr>
        <w:t>}</w:t>
      </w:r>
    </w:p>
    <w:p w14:paraId="7F70FA5E"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color w:val="808080"/>
          <w:sz w:val="16"/>
          <w:lang w:eastAsia="en-GB"/>
        </w:rPr>
        <w:t>-- TAG-RRCRECONFIGURATION-STOP</w:t>
      </w:r>
    </w:p>
    <w:p w14:paraId="2C41E13C" w14:textId="77777777" w:rsidR="0084452E" w:rsidRPr="0084452E" w:rsidRDefault="0084452E" w:rsidP="008445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4452E">
        <w:rPr>
          <w:rFonts w:ascii="Courier New" w:eastAsia="Times New Roman" w:hAnsi="Courier New"/>
          <w:noProof/>
          <w:color w:val="808080"/>
          <w:sz w:val="16"/>
          <w:lang w:eastAsia="en-GB"/>
        </w:rPr>
        <w:t>-- ASN1STOP</w:t>
      </w:r>
    </w:p>
    <w:p w14:paraId="766A82A6" w14:textId="77777777" w:rsidR="0084452E" w:rsidRPr="0084452E" w:rsidRDefault="0084452E" w:rsidP="0084452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452E" w:rsidRPr="0084452E" w14:paraId="31D95219"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F2321EC" w14:textId="77777777" w:rsidR="0084452E" w:rsidRPr="0084452E" w:rsidRDefault="0084452E" w:rsidP="0084452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4452E">
              <w:rPr>
                <w:rFonts w:ascii="Arial" w:eastAsia="Times New Roman" w:hAnsi="Arial"/>
                <w:b/>
                <w:i/>
                <w:sz w:val="18"/>
                <w:szCs w:val="22"/>
                <w:lang w:eastAsia="sv-SE"/>
              </w:rPr>
              <w:lastRenderedPageBreak/>
              <w:t>RRCReconfiguration</w:t>
            </w:r>
            <w:proofErr w:type="spellEnd"/>
            <w:r w:rsidRPr="0084452E">
              <w:rPr>
                <w:rFonts w:ascii="Arial" w:eastAsia="Times New Roman" w:hAnsi="Arial"/>
                <w:b/>
                <w:i/>
                <w:sz w:val="18"/>
                <w:szCs w:val="22"/>
                <w:lang w:eastAsia="sv-SE"/>
              </w:rPr>
              <w:t xml:space="preserve">-IEs </w:t>
            </w:r>
            <w:r w:rsidRPr="0084452E">
              <w:rPr>
                <w:rFonts w:ascii="Arial" w:eastAsia="Times New Roman" w:hAnsi="Arial"/>
                <w:b/>
                <w:sz w:val="18"/>
                <w:szCs w:val="22"/>
                <w:lang w:eastAsia="sv-SE"/>
              </w:rPr>
              <w:t>field descriptions</w:t>
            </w:r>
          </w:p>
        </w:tc>
      </w:tr>
      <w:tr w:rsidR="0084452E" w:rsidRPr="0084452E" w14:paraId="3B60F441"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92F4A3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b/>
                <w:bCs/>
                <w:i/>
                <w:sz w:val="18"/>
                <w:lang w:eastAsia="en-GB"/>
              </w:rPr>
              <w:t>bap-</w:t>
            </w:r>
            <w:proofErr w:type="spellStart"/>
            <w:r w:rsidRPr="0084452E">
              <w:rPr>
                <w:rFonts w:ascii="Arial" w:eastAsia="Times New Roman" w:hAnsi="Arial"/>
                <w:b/>
                <w:bCs/>
                <w:i/>
                <w:sz w:val="18"/>
                <w:lang w:eastAsia="en-GB"/>
              </w:rPr>
              <w:t>Config</w:t>
            </w:r>
            <w:proofErr w:type="spellEnd"/>
          </w:p>
          <w:p w14:paraId="263E341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This field is used to configure the BAP entity for IAB nodes.</w:t>
            </w:r>
          </w:p>
        </w:tc>
      </w:tr>
      <w:tr w:rsidR="0084452E" w:rsidRPr="0084452E" w14:paraId="2F759A5D"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1187274D"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b/>
                <w:bCs/>
                <w:i/>
                <w:sz w:val="18"/>
                <w:lang w:eastAsia="en-GB"/>
              </w:rPr>
              <w:t>bap-Address</w:t>
            </w:r>
          </w:p>
          <w:p w14:paraId="08FB659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84452E" w:rsidRPr="0084452E" w14:paraId="309AE190"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DAFBE5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conditionalReconfiguration</w:t>
            </w:r>
          </w:p>
          <w:p w14:paraId="6A253624"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noProof/>
                <w:sz w:val="18"/>
                <w:lang w:eastAsia="en-GB"/>
              </w:rPr>
              <w:t>Configuration of candidate target SpCell(s) and execution condition(s) for conditional handover</w:t>
            </w:r>
            <w:r w:rsidRPr="0084452E">
              <w:rPr>
                <w:rFonts w:ascii="Arial" w:eastAsia="Times New Roman" w:hAnsi="Arial"/>
                <w:bCs/>
                <w:sz w:val="18"/>
                <w:lang w:eastAsia="en-GB"/>
              </w:rPr>
              <w:t xml:space="preserve">, conditional </w:t>
            </w:r>
            <w:proofErr w:type="spellStart"/>
            <w:r w:rsidRPr="0084452E">
              <w:rPr>
                <w:rFonts w:ascii="Arial" w:eastAsia="Times New Roman" w:hAnsi="Arial"/>
                <w:bCs/>
                <w:sz w:val="18"/>
                <w:lang w:eastAsia="en-GB"/>
              </w:rPr>
              <w:t>PSCell</w:t>
            </w:r>
            <w:proofErr w:type="spellEnd"/>
            <w:r w:rsidRPr="0084452E">
              <w:rPr>
                <w:rFonts w:ascii="Arial" w:eastAsia="Times New Roman" w:hAnsi="Arial"/>
                <w:bCs/>
                <w:sz w:val="18"/>
                <w:lang w:eastAsia="en-GB"/>
              </w:rPr>
              <w:t xml:space="preserve"> addition</w:t>
            </w:r>
            <w:r w:rsidRPr="0084452E">
              <w:rPr>
                <w:rFonts w:ascii="Arial" w:eastAsia="Times New Roman" w:hAnsi="Arial"/>
                <w:bCs/>
                <w:noProof/>
                <w:sz w:val="18"/>
                <w:lang w:eastAsia="zh-CN"/>
              </w:rPr>
              <w:t xml:space="preserve"> or conditional PSCell change</w:t>
            </w:r>
            <w:r w:rsidRPr="0084452E">
              <w:rPr>
                <w:rFonts w:ascii="Arial" w:eastAsia="Times New Roman" w:hAnsi="Arial"/>
                <w:bCs/>
                <w:noProof/>
                <w:sz w:val="18"/>
                <w:lang w:eastAsia="en-GB"/>
              </w:rPr>
              <w:t>.</w:t>
            </w:r>
            <w:r w:rsidRPr="0084452E">
              <w:rPr>
                <w:rFonts w:eastAsia="Times New Roman"/>
                <w:sz w:val="18"/>
                <w:lang w:eastAsia="sv-SE"/>
              </w:rPr>
              <w:t xml:space="preserve"> </w:t>
            </w:r>
            <w:r w:rsidRPr="0084452E">
              <w:rPr>
                <w:rFonts w:ascii="Arial" w:eastAsia="Times New Roman" w:hAnsi="Arial"/>
                <w:bCs/>
                <w:noProof/>
                <w:sz w:val="18"/>
                <w:lang w:eastAsia="en-GB"/>
              </w:rPr>
              <w:t>The field is absent if any DAPS bearer</w:t>
            </w:r>
            <w:r w:rsidRPr="0084452E">
              <w:rPr>
                <w:rFonts w:ascii="Arial" w:eastAsia="Times New Roman" w:hAnsi="Arial"/>
                <w:sz w:val="18"/>
                <w:lang w:eastAsia="sv-SE"/>
              </w:rPr>
              <w:t xml:space="preserve"> is configured or if the </w:t>
            </w:r>
            <w:proofErr w:type="spellStart"/>
            <w:r w:rsidRPr="0084452E">
              <w:rPr>
                <w:rFonts w:ascii="Arial" w:eastAsia="Times New Roman" w:hAnsi="Arial"/>
                <w:i/>
                <w:iCs/>
                <w:sz w:val="18"/>
                <w:lang w:eastAsia="sv-SE"/>
              </w:rPr>
              <w:t>masterCellGroup</w:t>
            </w:r>
            <w:proofErr w:type="spellEnd"/>
            <w:r w:rsidRPr="0084452E">
              <w:rPr>
                <w:rFonts w:ascii="Arial" w:eastAsia="Times New Roman" w:hAnsi="Arial"/>
                <w:sz w:val="18"/>
                <w:lang w:eastAsia="sv-SE"/>
              </w:rPr>
              <w:t xml:space="preserve"> </w:t>
            </w:r>
            <w:r w:rsidRPr="0084452E">
              <w:rPr>
                <w:rFonts w:ascii="Arial" w:eastAsia="Times New Roman" w:hAnsi="Arial"/>
                <w:sz w:val="18"/>
                <w:lang w:eastAsia="ja-JP"/>
              </w:rPr>
              <w:t xml:space="preserve">includes </w:t>
            </w:r>
            <w:proofErr w:type="spellStart"/>
            <w:r w:rsidRPr="0084452E">
              <w:rPr>
                <w:rFonts w:ascii="Arial" w:eastAsia="Times New Roman" w:hAnsi="Arial"/>
                <w:i/>
                <w:iCs/>
                <w:sz w:val="18"/>
                <w:lang w:eastAsia="ja-JP"/>
              </w:rPr>
              <w:t>ReconfigurationWithSync</w:t>
            </w:r>
            <w:proofErr w:type="spellEnd"/>
            <w:r w:rsidRPr="0084452E">
              <w:rPr>
                <w:rFonts w:ascii="Arial" w:eastAsia="Times New Roman" w:hAnsi="Arial"/>
                <w:iCs/>
                <w:sz w:val="18"/>
                <w:lang w:eastAsia="ja-JP"/>
              </w:rPr>
              <w:t xml:space="preserve"> or if the </w:t>
            </w:r>
            <w:r w:rsidRPr="0084452E">
              <w:rPr>
                <w:rFonts w:ascii="Arial" w:eastAsia="Times New Roman" w:hAnsi="Arial"/>
                <w:i/>
                <w:iCs/>
                <w:sz w:val="18"/>
                <w:lang w:eastAsia="ja-JP"/>
              </w:rPr>
              <w:t xml:space="preserve">sl-L2RemoteUE-Config </w:t>
            </w:r>
            <w:r w:rsidRPr="0084452E">
              <w:rPr>
                <w:rFonts w:ascii="Arial" w:eastAsia="Times New Roman" w:hAnsi="Arial"/>
                <w:iCs/>
                <w:sz w:val="18"/>
                <w:lang w:eastAsia="ja-JP"/>
              </w:rPr>
              <w:t xml:space="preserve">or </w:t>
            </w:r>
            <w:r w:rsidRPr="0084452E">
              <w:rPr>
                <w:rFonts w:ascii="Arial" w:eastAsia="Times New Roman" w:hAnsi="Arial"/>
                <w:i/>
                <w:iCs/>
                <w:sz w:val="18"/>
                <w:lang w:eastAsia="ja-JP"/>
              </w:rPr>
              <w:t>sl-L2RelayUE-Config</w:t>
            </w:r>
            <w:r w:rsidRPr="0084452E">
              <w:rPr>
                <w:rFonts w:ascii="Arial" w:eastAsia="Times New Roman" w:hAnsi="Arial"/>
                <w:iCs/>
                <w:sz w:val="18"/>
                <w:lang w:eastAsia="ja-JP"/>
              </w:rPr>
              <w:t xml:space="preserve"> is configured</w:t>
            </w:r>
            <w:r w:rsidRPr="0084452E">
              <w:rPr>
                <w:rFonts w:ascii="Arial" w:eastAsia="Times New Roman" w:hAnsi="Arial"/>
                <w:sz w:val="18"/>
                <w:lang w:eastAsia="sv-SE"/>
              </w:rPr>
              <w:t>.</w:t>
            </w:r>
            <w:r w:rsidRPr="0084452E">
              <w:rPr>
                <w:rFonts w:ascii="Arial" w:eastAsia="Times New Roman" w:hAnsi="Arial"/>
                <w:sz w:val="18"/>
                <w:lang w:eastAsia="ja-JP"/>
              </w:rPr>
              <w:t xml:space="preserve"> </w:t>
            </w:r>
            <w:r w:rsidRPr="0084452E">
              <w:rPr>
                <w:rFonts w:ascii="Arial" w:eastAsia="宋体" w:hAnsi="Arial"/>
                <w:sz w:val="18"/>
                <w:lang w:eastAsia="ja-JP"/>
              </w:rPr>
              <w:t xml:space="preserve">For conditional </w:t>
            </w:r>
            <w:proofErr w:type="spellStart"/>
            <w:r w:rsidRPr="0084452E">
              <w:rPr>
                <w:rFonts w:ascii="Arial" w:eastAsia="宋体" w:hAnsi="Arial"/>
                <w:sz w:val="18"/>
                <w:lang w:eastAsia="ja-JP"/>
              </w:rPr>
              <w:t>PSCell</w:t>
            </w:r>
            <w:proofErr w:type="spellEnd"/>
            <w:r w:rsidRPr="0084452E">
              <w:rPr>
                <w:rFonts w:ascii="Arial" w:eastAsia="宋体" w:hAnsi="Arial"/>
                <w:sz w:val="18"/>
                <w:lang w:eastAsia="ja-JP"/>
              </w:rPr>
              <w:t xml:space="preserve"> change, the field is absent if the </w:t>
            </w:r>
            <w:proofErr w:type="spellStart"/>
            <w:r w:rsidRPr="0084452E">
              <w:rPr>
                <w:rFonts w:ascii="Arial" w:eastAsia="宋体" w:hAnsi="Arial"/>
                <w:i/>
                <w:iCs/>
                <w:sz w:val="18"/>
                <w:lang w:eastAsia="ja-JP"/>
              </w:rPr>
              <w:t>secondaryCellGroup</w:t>
            </w:r>
            <w:proofErr w:type="spellEnd"/>
            <w:r w:rsidRPr="0084452E">
              <w:rPr>
                <w:rFonts w:ascii="Arial" w:eastAsia="宋体" w:hAnsi="Arial"/>
                <w:i/>
                <w:iCs/>
                <w:sz w:val="18"/>
                <w:lang w:eastAsia="ja-JP"/>
              </w:rPr>
              <w:t xml:space="preserve"> </w:t>
            </w:r>
            <w:r w:rsidRPr="0084452E">
              <w:rPr>
                <w:rFonts w:ascii="Arial" w:eastAsia="宋体" w:hAnsi="Arial"/>
                <w:sz w:val="18"/>
                <w:lang w:eastAsia="ja-JP"/>
              </w:rPr>
              <w:t xml:space="preserve">includes </w:t>
            </w:r>
            <w:proofErr w:type="spellStart"/>
            <w:r w:rsidRPr="0084452E">
              <w:rPr>
                <w:rFonts w:ascii="Arial" w:eastAsia="宋体" w:hAnsi="Arial"/>
                <w:i/>
                <w:iCs/>
                <w:sz w:val="18"/>
                <w:lang w:eastAsia="ja-JP"/>
              </w:rPr>
              <w:t>ReconfigurationWithSync</w:t>
            </w:r>
            <w:proofErr w:type="spellEnd"/>
            <w:r w:rsidRPr="0084452E">
              <w:rPr>
                <w:rFonts w:ascii="Arial" w:eastAsia="宋体" w:hAnsi="Arial"/>
                <w:sz w:val="18"/>
                <w:lang w:eastAsia="ja-JP"/>
              </w:rPr>
              <w:t xml:space="preserve">. </w:t>
            </w:r>
            <w:r w:rsidRPr="0084452E">
              <w:rPr>
                <w:rFonts w:ascii="Arial" w:eastAsia="Times New Roman" w:hAnsi="Arial"/>
                <w:sz w:val="18"/>
                <w:lang w:eastAsia="ja-JP"/>
              </w:rPr>
              <w:t xml:space="preserve">The </w:t>
            </w:r>
            <w:proofErr w:type="spellStart"/>
            <w:r w:rsidRPr="0084452E">
              <w:rPr>
                <w:rFonts w:ascii="Arial" w:eastAsia="Times New Roman" w:hAnsi="Arial"/>
                <w:i/>
                <w:sz w:val="18"/>
                <w:lang w:eastAsia="ja-JP"/>
              </w:rPr>
              <w:t>RRCReconfiguration</w:t>
            </w:r>
            <w:proofErr w:type="spellEnd"/>
            <w:r w:rsidRPr="0084452E">
              <w:rPr>
                <w:rFonts w:ascii="Arial" w:eastAsia="Times New Roman" w:hAnsi="Arial"/>
                <w:sz w:val="18"/>
                <w:lang w:eastAsia="ja-JP"/>
              </w:rPr>
              <w:t xml:space="preserve"> message contained in </w:t>
            </w:r>
            <w:proofErr w:type="spellStart"/>
            <w:r w:rsidRPr="0084452E">
              <w:rPr>
                <w:rFonts w:ascii="Arial" w:eastAsia="Times New Roman" w:hAnsi="Arial"/>
                <w:i/>
                <w:iCs/>
                <w:sz w:val="18"/>
                <w:lang w:eastAsia="ja-JP"/>
              </w:rPr>
              <w:t>DLInformationTransferMRDC</w:t>
            </w:r>
            <w:proofErr w:type="spellEnd"/>
            <w:r w:rsidRPr="0084452E">
              <w:rPr>
                <w:rFonts w:ascii="Arial" w:eastAsia="Times New Roman" w:hAnsi="Arial"/>
                <w:i/>
                <w:iCs/>
                <w:sz w:val="18"/>
                <w:lang w:eastAsia="ja-JP"/>
              </w:rPr>
              <w:t xml:space="preserve"> </w:t>
            </w:r>
            <w:r w:rsidRPr="0084452E">
              <w:rPr>
                <w:rFonts w:ascii="Arial" w:eastAsia="Times New Roman" w:hAnsi="Arial"/>
                <w:sz w:val="18"/>
                <w:lang w:eastAsia="ja-JP"/>
              </w:rPr>
              <w:t xml:space="preserve">cannot contain the field </w:t>
            </w:r>
            <w:proofErr w:type="spellStart"/>
            <w:r w:rsidRPr="0084452E">
              <w:rPr>
                <w:rFonts w:ascii="Arial" w:eastAsia="Times New Roman" w:hAnsi="Arial"/>
                <w:i/>
                <w:iCs/>
                <w:sz w:val="18"/>
                <w:lang w:eastAsia="ja-JP"/>
              </w:rPr>
              <w:t>conditionalReconfiguration</w:t>
            </w:r>
            <w:proofErr w:type="spellEnd"/>
            <w:r w:rsidRPr="0084452E">
              <w:rPr>
                <w:rFonts w:ascii="Arial" w:eastAsia="Times New Roman" w:hAnsi="Arial"/>
                <w:i/>
                <w:iCs/>
                <w:sz w:val="18"/>
                <w:lang w:eastAsia="ja-JP"/>
              </w:rPr>
              <w:t xml:space="preserve"> </w:t>
            </w:r>
            <w:r w:rsidRPr="0084452E">
              <w:rPr>
                <w:rFonts w:ascii="Arial" w:eastAsia="Times New Roman" w:hAnsi="Arial"/>
                <w:sz w:val="18"/>
                <w:lang w:eastAsia="ja-JP"/>
              </w:rPr>
              <w:t xml:space="preserve">for conditional </w:t>
            </w:r>
            <w:proofErr w:type="spellStart"/>
            <w:r w:rsidRPr="0084452E">
              <w:rPr>
                <w:rFonts w:ascii="Arial" w:eastAsia="Times New Roman" w:hAnsi="Arial"/>
                <w:sz w:val="18"/>
                <w:lang w:eastAsia="ja-JP"/>
              </w:rPr>
              <w:t>PSCell</w:t>
            </w:r>
            <w:proofErr w:type="spellEnd"/>
            <w:r w:rsidRPr="0084452E">
              <w:rPr>
                <w:rFonts w:ascii="Arial" w:eastAsia="Times New Roman" w:hAnsi="Arial"/>
                <w:sz w:val="18"/>
                <w:lang w:eastAsia="ja-JP"/>
              </w:rPr>
              <w:t xml:space="preserve"> change or for conditional </w:t>
            </w:r>
            <w:proofErr w:type="spellStart"/>
            <w:r w:rsidRPr="0084452E">
              <w:rPr>
                <w:rFonts w:ascii="Arial" w:eastAsia="Times New Roman" w:hAnsi="Arial"/>
                <w:sz w:val="18"/>
                <w:lang w:eastAsia="ja-JP"/>
              </w:rPr>
              <w:t>PSCell</w:t>
            </w:r>
            <w:proofErr w:type="spellEnd"/>
            <w:r w:rsidRPr="0084452E">
              <w:rPr>
                <w:rFonts w:ascii="Arial" w:eastAsia="Times New Roman" w:hAnsi="Arial"/>
                <w:sz w:val="18"/>
                <w:lang w:eastAsia="ja-JP"/>
              </w:rPr>
              <w:t xml:space="preserve"> addition.</w:t>
            </w:r>
          </w:p>
        </w:tc>
      </w:tr>
      <w:tr w:rsidR="0084452E" w:rsidRPr="0084452E" w14:paraId="2BF790C3"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0CC2D0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daps-SourceRelease</w:t>
            </w:r>
          </w:p>
          <w:p w14:paraId="73E8259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84452E" w:rsidRPr="0084452E" w14:paraId="178F14C6"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5379606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dedicatedNAS-MessageList</w:t>
            </w:r>
          </w:p>
          <w:p w14:paraId="727542C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452E">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84452E" w:rsidRPr="0084452E" w14:paraId="7BC2AAC9" w14:textId="77777777" w:rsidTr="00483CA2">
        <w:tc>
          <w:tcPr>
            <w:tcW w:w="14173" w:type="dxa"/>
            <w:tcBorders>
              <w:top w:val="single" w:sz="4" w:space="0" w:color="auto"/>
              <w:left w:val="single" w:sz="4" w:space="0" w:color="auto"/>
              <w:bottom w:val="single" w:sz="4" w:space="0" w:color="auto"/>
              <w:right w:val="single" w:sz="4" w:space="0" w:color="auto"/>
            </w:tcBorders>
          </w:tcPr>
          <w:p w14:paraId="671CB2FD"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84452E">
              <w:rPr>
                <w:rFonts w:ascii="Arial" w:eastAsia="Times New Roman" w:hAnsi="Arial"/>
                <w:b/>
                <w:bCs/>
                <w:i/>
                <w:sz w:val="18"/>
                <w:lang w:eastAsia="en-GB"/>
              </w:rPr>
              <w:t>dedicatedPagingDelivery</w:t>
            </w:r>
            <w:proofErr w:type="spellEnd"/>
          </w:p>
          <w:p w14:paraId="530B838D"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sz w:val="18"/>
                <w:lang w:eastAsia="en-GB"/>
              </w:rPr>
              <w:t xml:space="preserve">This field is used to transfer </w:t>
            </w:r>
            <w:r w:rsidRPr="0084452E">
              <w:rPr>
                <w:rFonts w:ascii="Arial" w:eastAsia="Times New Roman" w:hAnsi="Arial"/>
                <w:bCs/>
                <w:i/>
                <w:sz w:val="18"/>
                <w:lang w:eastAsia="en-GB"/>
              </w:rPr>
              <w:t>Paging</w:t>
            </w:r>
            <w:r w:rsidRPr="0084452E">
              <w:rPr>
                <w:rFonts w:ascii="Arial" w:eastAsia="Times New Roman" w:hAnsi="Arial"/>
                <w:bCs/>
                <w:sz w:val="18"/>
                <w:lang w:eastAsia="en-GB"/>
              </w:rPr>
              <w:t xml:space="preserve"> message</w:t>
            </w:r>
            <w:r w:rsidRPr="0084452E">
              <w:rPr>
                <w:rFonts w:ascii="Arial" w:eastAsia="Times New Roman" w:hAnsi="Arial"/>
                <w:sz w:val="18"/>
                <w:lang w:eastAsia="ja-JP"/>
              </w:rPr>
              <w:t xml:space="preserve"> for the associated L2 U2N Remote UE</w:t>
            </w:r>
            <w:r w:rsidRPr="0084452E">
              <w:rPr>
                <w:rFonts w:ascii="Arial" w:eastAsia="Times New Roman" w:hAnsi="Arial"/>
                <w:bCs/>
                <w:sz w:val="18"/>
                <w:lang w:eastAsia="en-GB"/>
              </w:rPr>
              <w:t xml:space="preserve"> to the L2 U2N Relay UE in RRC_CONNECTED.</w:t>
            </w:r>
          </w:p>
        </w:tc>
      </w:tr>
      <w:tr w:rsidR="0084452E" w:rsidRPr="0084452E" w14:paraId="26A5F8E7" w14:textId="77777777" w:rsidTr="00483CA2">
        <w:tc>
          <w:tcPr>
            <w:tcW w:w="14173" w:type="dxa"/>
            <w:tcBorders>
              <w:top w:val="single" w:sz="4" w:space="0" w:color="auto"/>
              <w:left w:val="single" w:sz="4" w:space="0" w:color="auto"/>
              <w:bottom w:val="single" w:sz="4" w:space="0" w:color="auto"/>
              <w:right w:val="single" w:sz="4" w:space="0" w:color="auto"/>
            </w:tcBorders>
          </w:tcPr>
          <w:p w14:paraId="761ED6C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452E">
              <w:rPr>
                <w:rFonts w:ascii="Arial" w:eastAsia="Times New Roman" w:hAnsi="Arial"/>
                <w:b/>
                <w:i/>
                <w:noProof/>
                <w:sz w:val="18"/>
                <w:lang w:eastAsia="en-GB"/>
              </w:rPr>
              <w:t>dedicatedPosSysInfoDelivery</w:t>
            </w:r>
          </w:p>
          <w:p w14:paraId="18238B5C"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noProof/>
                <w:sz w:val="18"/>
                <w:lang w:eastAsia="en-GB"/>
              </w:rPr>
              <w:t xml:space="preserve">This field is used to transfer </w:t>
            </w:r>
            <w:r w:rsidRPr="0084452E">
              <w:rPr>
                <w:rFonts w:ascii="Arial" w:eastAsia="Times New Roman" w:hAnsi="Arial"/>
                <w:i/>
                <w:noProof/>
                <w:sz w:val="18"/>
                <w:lang w:eastAsia="en-GB"/>
              </w:rPr>
              <w:t>SIBPos</w:t>
            </w:r>
            <w:r w:rsidRPr="0084452E">
              <w:rPr>
                <w:rFonts w:ascii="Arial" w:eastAsia="Times New Roman" w:hAnsi="Arial"/>
                <w:noProof/>
                <w:sz w:val="18"/>
                <w:lang w:eastAsia="en-GB"/>
              </w:rPr>
              <w:t xml:space="preserve"> to the UE in RRC_CONNECTED.</w:t>
            </w:r>
          </w:p>
        </w:tc>
      </w:tr>
      <w:tr w:rsidR="0084452E" w:rsidRPr="0084452E" w14:paraId="26DC4EFC"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84A7D6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452E">
              <w:rPr>
                <w:rFonts w:ascii="Arial" w:eastAsia="Times New Roman" w:hAnsi="Arial"/>
                <w:b/>
                <w:i/>
                <w:noProof/>
                <w:sz w:val="18"/>
                <w:lang w:eastAsia="en-GB"/>
              </w:rPr>
              <w:t>dedicatedSIB1-Delivery</w:t>
            </w:r>
          </w:p>
          <w:p w14:paraId="6CB996D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noProof/>
                <w:sz w:val="18"/>
                <w:lang w:eastAsia="en-GB"/>
              </w:rPr>
            </w:pPr>
            <w:r w:rsidRPr="0084452E">
              <w:rPr>
                <w:rFonts w:ascii="Arial" w:eastAsia="Times New Roman" w:hAnsi="Arial"/>
                <w:noProof/>
                <w:sz w:val="18"/>
                <w:lang w:eastAsia="en-GB"/>
              </w:rPr>
              <w:t xml:space="preserve">This field is used to transfer </w:t>
            </w:r>
            <w:r w:rsidRPr="0084452E">
              <w:rPr>
                <w:rFonts w:ascii="Arial" w:eastAsia="Times New Roman" w:hAnsi="Arial"/>
                <w:i/>
                <w:sz w:val="18"/>
                <w:lang w:eastAsia="sv-SE"/>
              </w:rPr>
              <w:t>SIB1</w:t>
            </w:r>
            <w:r w:rsidRPr="0084452E">
              <w:rPr>
                <w:rFonts w:ascii="Arial" w:eastAsia="Times New Roman" w:hAnsi="Arial"/>
                <w:noProof/>
                <w:sz w:val="18"/>
                <w:lang w:eastAsia="en-GB"/>
              </w:rPr>
              <w:t xml:space="preserve"> to the UE</w:t>
            </w:r>
            <w:r w:rsidRPr="0084452E">
              <w:rPr>
                <w:rFonts w:ascii="Arial" w:eastAsia="Times New Roman" w:hAnsi="Arial"/>
                <w:sz w:val="18"/>
                <w:lang w:eastAsia="en-GB"/>
              </w:rPr>
              <w:t xml:space="preserve"> (including L2 U2N Remote UE)</w:t>
            </w:r>
            <w:r w:rsidRPr="0084452E">
              <w:rPr>
                <w:rFonts w:ascii="Arial" w:eastAsia="Times New Roman" w:hAnsi="Arial"/>
                <w:noProof/>
                <w:sz w:val="18"/>
                <w:lang w:eastAsia="en-GB"/>
              </w:rPr>
              <w:t>.</w:t>
            </w:r>
            <w:r w:rsidRPr="0084452E">
              <w:rPr>
                <w:rFonts w:ascii="Arial" w:eastAsia="Times New Roman" w:hAnsi="Arial"/>
                <w:sz w:val="18"/>
                <w:lang w:eastAsia="sv-SE"/>
              </w:rPr>
              <w:t xml:space="preserve"> </w:t>
            </w:r>
            <w:r w:rsidRPr="0084452E">
              <w:rPr>
                <w:rFonts w:ascii="Arial" w:eastAsia="Times New Roman" w:hAnsi="Arial"/>
                <w:noProof/>
                <w:sz w:val="18"/>
                <w:lang w:eastAsia="en-GB"/>
              </w:rPr>
              <w:t xml:space="preserve">The field has the same values as the corresponding configuration in </w:t>
            </w:r>
            <w:r w:rsidRPr="0084452E">
              <w:rPr>
                <w:rFonts w:ascii="Arial" w:eastAsia="Times New Roman" w:hAnsi="Arial"/>
                <w:i/>
                <w:noProof/>
                <w:sz w:val="18"/>
                <w:lang w:eastAsia="en-GB"/>
              </w:rPr>
              <w:t>servingCellConfigCommon</w:t>
            </w:r>
            <w:r w:rsidRPr="0084452E">
              <w:rPr>
                <w:rFonts w:ascii="Arial" w:eastAsia="Times New Roman" w:hAnsi="Arial"/>
                <w:noProof/>
                <w:sz w:val="18"/>
                <w:lang w:eastAsia="en-GB"/>
              </w:rPr>
              <w:t>.</w:t>
            </w:r>
          </w:p>
        </w:tc>
      </w:tr>
      <w:tr w:rsidR="0084452E" w:rsidRPr="0084452E" w14:paraId="39F37B87"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CCED8B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452E">
              <w:rPr>
                <w:rFonts w:ascii="Arial" w:eastAsia="Times New Roman" w:hAnsi="Arial"/>
                <w:b/>
                <w:i/>
                <w:noProof/>
                <w:sz w:val="18"/>
                <w:lang w:eastAsia="en-GB"/>
              </w:rPr>
              <w:t>dedicatedSystemInformationDelivery</w:t>
            </w:r>
          </w:p>
          <w:p w14:paraId="565C9CAD" w14:textId="18F20422"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noProof/>
                <w:sz w:val="18"/>
                <w:lang w:eastAsia="en-GB"/>
              </w:rPr>
            </w:pPr>
            <w:r w:rsidRPr="0084452E">
              <w:rPr>
                <w:rFonts w:ascii="Arial" w:eastAsia="Times New Roman" w:hAnsi="Arial"/>
                <w:noProof/>
                <w:sz w:val="18"/>
                <w:lang w:eastAsia="en-GB"/>
              </w:rPr>
              <w:t xml:space="preserve">This field is used to transfer </w:t>
            </w:r>
            <w:r w:rsidRPr="0084452E">
              <w:rPr>
                <w:rFonts w:ascii="Arial" w:eastAsia="Times New Roman" w:hAnsi="Arial"/>
                <w:i/>
                <w:sz w:val="18"/>
                <w:lang w:eastAsia="sv-SE"/>
              </w:rPr>
              <w:t>SIB6</w:t>
            </w:r>
            <w:r w:rsidRPr="0084452E">
              <w:rPr>
                <w:rFonts w:ascii="Arial" w:eastAsia="Times New Roman" w:hAnsi="Arial"/>
                <w:noProof/>
                <w:sz w:val="18"/>
                <w:lang w:eastAsia="en-GB"/>
              </w:rPr>
              <w:t xml:space="preserve">, </w:t>
            </w:r>
            <w:r w:rsidRPr="0084452E">
              <w:rPr>
                <w:rFonts w:ascii="Arial" w:eastAsia="Times New Roman" w:hAnsi="Arial"/>
                <w:i/>
                <w:sz w:val="18"/>
                <w:lang w:eastAsia="sv-SE"/>
              </w:rPr>
              <w:t>SIB7</w:t>
            </w:r>
            <w:r w:rsidRPr="0084452E">
              <w:rPr>
                <w:rFonts w:ascii="Arial" w:eastAsia="Times New Roman" w:hAnsi="Arial"/>
                <w:noProof/>
                <w:sz w:val="18"/>
                <w:lang w:eastAsia="en-GB"/>
              </w:rPr>
              <w:t xml:space="preserve">, </w:t>
            </w:r>
            <w:r w:rsidRPr="0084452E">
              <w:rPr>
                <w:rFonts w:ascii="Arial" w:eastAsia="Times New Roman" w:hAnsi="Arial"/>
                <w:i/>
                <w:sz w:val="18"/>
                <w:lang w:eastAsia="sv-SE"/>
              </w:rPr>
              <w:t>SIB8, SIB19</w:t>
            </w:r>
            <w:r w:rsidRPr="0084452E">
              <w:rPr>
                <w:rFonts w:ascii="Arial" w:eastAsia="Times New Roman" w:hAnsi="Arial" w:cs="Arial"/>
                <w:i/>
                <w:iCs/>
                <w:sz w:val="18"/>
                <w:szCs w:val="18"/>
                <w:lang w:eastAsia="ja-JP"/>
              </w:rPr>
              <w:t xml:space="preserve">, </w:t>
            </w:r>
            <w:ins w:id="49" w:author="CATT" w:date="2022-10-03T13:45:00Z">
              <w:r w:rsidR="001F5B97">
                <w:rPr>
                  <w:rFonts w:ascii="Arial" w:eastAsiaTheme="minorEastAsia" w:hAnsi="Arial" w:cs="Arial" w:hint="eastAsia"/>
                  <w:i/>
                  <w:iCs/>
                  <w:sz w:val="18"/>
                  <w:szCs w:val="18"/>
                  <w:lang w:eastAsia="zh-CN"/>
                </w:rPr>
                <w:t xml:space="preserve">SIB20, </w:t>
              </w:r>
            </w:ins>
            <w:proofErr w:type="gramStart"/>
            <w:r w:rsidRPr="0084452E">
              <w:rPr>
                <w:rFonts w:ascii="Arial" w:eastAsia="Times New Roman" w:hAnsi="Arial" w:cs="Arial"/>
                <w:i/>
                <w:iCs/>
                <w:sz w:val="18"/>
                <w:szCs w:val="18"/>
                <w:lang w:eastAsia="ja-JP"/>
              </w:rPr>
              <w:t>SIB21</w:t>
            </w:r>
            <w:proofErr w:type="gramEnd"/>
            <w:r w:rsidRPr="0084452E">
              <w:rPr>
                <w:rFonts w:ascii="Arial" w:eastAsia="Times New Roman" w:hAnsi="Arial"/>
                <w:noProof/>
                <w:sz w:val="18"/>
                <w:lang w:eastAsia="en-GB"/>
              </w:rPr>
              <w:t xml:space="preserve"> to the UE with an active BWP with no common search space configured</w:t>
            </w:r>
            <w:r w:rsidRPr="0084452E">
              <w:rPr>
                <w:rFonts w:ascii="Arial" w:eastAsia="Times New Roman" w:hAnsi="Arial"/>
                <w:sz w:val="18"/>
                <w:lang w:eastAsia="en-GB"/>
              </w:rPr>
              <w:t xml:space="preserve"> or the L2 U2N Remote UE in RRC_CONNECTED</w:t>
            </w:r>
            <w:r w:rsidRPr="0084452E">
              <w:rPr>
                <w:rFonts w:ascii="Arial" w:eastAsia="Times New Roman" w:hAnsi="Arial"/>
                <w:noProof/>
                <w:sz w:val="18"/>
                <w:lang w:eastAsia="en-GB"/>
              </w:rPr>
              <w:t>. For UEs in RRC_CONNECTED</w:t>
            </w:r>
            <w:r w:rsidRPr="0084452E">
              <w:rPr>
                <w:rFonts w:ascii="Arial" w:eastAsia="Times New Roman" w:hAnsi="Arial"/>
                <w:sz w:val="18"/>
                <w:lang w:eastAsia="en-GB"/>
              </w:rPr>
              <w:t xml:space="preserve"> (including L2 U2N Remote UE)</w:t>
            </w:r>
            <w:r w:rsidRPr="0084452E">
              <w:rPr>
                <w:rFonts w:ascii="Arial" w:eastAsia="Times New Roman" w:hAnsi="Arial"/>
                <w:noProof/>
                <w:sz w:val="18"/>
                <w:lang w:eastAsia="en-GB"/>
              </w:rPr>
              <w:t>, this field is used to transfer the SIBs requested on-demand.</w:t>
            </w:r>
          </w:p>
        </w:tc>
      </w:tr>
      <w:tr w:rsidR="0084452E" w:rsidRPr="0084452E" w14:paraId="75C4F0F6"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CD6CC5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84452E">
              <w:rPr>
                <w:rFonts w:ascii="Arial" w:eastAsia="Times New Roman" w:hAnsi="Arial"/>
                <w:b/>
                <w:bCs/>
                <w:i/>
                <w:sz w:val="18"/>
                <w:lang w:eastAsia="en-GB"/>
              </w:rPr>
              <w:t>defaultUL</w:t>
            </w:r>
            <w:proofErr w:type="spellEnd"/>
            <w:r w:rsidRPr="0084452E">
              <w:rPr>
                <w:rFonts w:ascii="Arial" w:eastAsia="Times New Roman" w:hAnsi="Arial"/>
                <w:b/>
                <w:bCs/>
                <w:i/>
                <w:sz w:val="18"/>
                <w:lang w:eastAsia="en-GB"/>
              </w:rPr>
              <w:t>-BAP-</w:t>
            </w:r>
            <w:proofErr w:type="spellStart"/>
            <w:r w:rsidRPr="0084452E">
              <w:rPr>
                <w:rFonts w:ascii="Arial" w:eastAsia="Times New Roman" w:hAnsi="Arial"/>
                <w:b/>
                <w:bCs/>
                <w:i/>
                <w:sz w:val="18"/>
                <w:lang w:eastAsia="en-GB"/>
              </w:rPr>
              <w:t>RoutingID</w:t>
            </w:r>
            <w:proofErr w:type="spellEnd"/>
          </w:p>
          <w:p w14:paraId="676A5828"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lang w:eastAsia="en-GB"/>
              </w:rPr>
            </w:pPr>
            <w:r w:rsidRPr="0084452E">
              <w:rPr>
                <w:rFonts w:ascii="Arial" w:eastAsia="Times New Roman" w:hAnsi="Arial"/>
                <w:sz w:val="18"/>
                <w:szCs w:val="22"/>
                <w:lang w:eastAsia="sv-SE"/>
              </w:rPr>
              <w:t>This field is used for IAB-node to configure the default uplink Routing ID</w:t>
            </w:r>
            <w:r w:rsidRPr="0084452E">
              <w:rPr>
                <w:rFonts w:ascii="Arial" w:eastAsia="Times New Roman" w:hAnsi="Arial"/>
                <w:sz w:val="18"/>
                <w:szCs w:val="22"/>
                <w:lang w:eastAsia="ja-JP"/>
              </w:rPr>
              <w:t>, which is used by IAB-node</w:t>
            </w:r>
            <w:r w:rsidRPr="0084452E">
              <w:rPr>
                <w:rFonts w:ascii="Arial" w:eastAsia="Times New Roman" w:hAnsi="Arial"/>
                <w:iCs/>
                <w:sz w:val="18"/>
                <w:lang w:eastAsia="sv-SE"/>
              </w:rPr>
              <w:t xml:space="preserve"> during IAB-node bootstrapping</w:t>
            </w:r>
            <w:r w:rsidRPr="0084452E">
              <w:rPr>
                <w:rFonts w:ascii="Arial" w:eastAsia="Times New Roman" w:hAnsi="Arial"/>
                <w:i/>
                <w:sz w:val="18"/>
                <w:lang w:eastAsia="ja-JP"/>
              </w:rPr>
              <w:t xml:space="preserve">, </w:t>
            </w:r>
            <w:r w:rsidRPr="0084452E">
              <w:rPr>
                <w:rFonts w:ascii="Arial" w:eastAsia="Times New Roman" w:hAnsi="Arial"/>
                <w:iCs/>
                <w:sz w:val="18"/>
                <w:lang w:eastAsia="ja-JP"/>
              </w:rPr>
              <w:t>migration, IAB-MT RRC resume and IAB-MT RRC re-establishment</w:t>
            </w:r>
            <w:r w:rsidRPr="0084452E">
              <w:rPr>
                <w:rFonts w:ascii="Arial" w:eastAsia="Times New Roman" w:hAnsi="Arial"/>
                <w:iCs/>
                <w:sz w:val="18"/>
                <w:lang w:eastAsia="sv-SE"/>
              </w:rPr>
              <w:t xml:space="preserve"> for </w:t>
            </w:r>
            <w:r w:rsidRPr="0084452E">
              <w:rPr>
                <w:rFonts w:ascii="Arial" w:eastAsia="Times New Roman" w:hAnsi="Arial"/>
                <w:i/>
                <w:sz w:val="18"/>
                <w:lang w:eastAsia="sv-SE"/>
              </w:rPr>
              <w:t>F1-C</w:t>
            </w:r>
            <w:r w:rsidRPr="0084452E">
              <w:rPr>
                <w:rFonts w:ascii="Arial" w:eastAsia="Times New Roman" w:hAnsi="Arial"/>
                <w:iCs/>
                <w:sz w:val="18"/>
                <w:lang w:eastAsia="sv-SE"/>
              </w:rPr>
              <w:t xml:space="preserve"> and </w:t>
            </w:r>
            <w:r w:rsidRPr="0084452E">
              <w:rPr>
                <w:rFonts w:ascii="Arial" w:eastAsia="Times New Roman" w:hAnsi="Arial"/>
                <w:i/>
                <w:sz w:val="18"/>
                <w:lang w:eastAsia="sv-SE"/>
              </w:rPr>
              <w:t>non-F1</w:t>
            </w:r>
            <w:r w:rsidRPr="0084452E">
              <w:rPr>
                <w:rFonts w:ascii="Arial" w:eastAsia="Times New Roman" w:hAnsi="Arial"/>
                <w:iCs/>
                <w:sz w:val="18"/>
                <w:lang w:eastAsia="sv-SE"/>
              </w:rPr>
              <w:t xml:space="preserve"> traffic</w:t>
            </w:r>
            <w:r w:rsidRPr="0084452E">
              <w:rPr>
                <w:rFonts w:ascii="Arial" w:eastAsia="Times New Roman" w:hAnsi="Arial"/>
                <w:iCs/>
                <w:sz w:val="18"/>
                <w:szCs w:val="22"/>
                <w:lang w:eastAsia="sv-SE"/>
              </w:rPr>
              <w:t>.</w:t>
            </w:r>
            <w:r w:rsidRPr="0084452E">
              <w:rPr>
                <w:rFonts w:ascii="Arial" w:eastAsia="Times New Roman" w:hAnsi="Arial"/>
                <w:sz w:val="18"/>
                <w:szCs w:val="22"/>
                <w:lang w:eastAsia="ja-JP"/>
              </w:rPr>
              <w:t xml:space="preserve"> The </w:t>
            </w:r>
            <w:proofErr w:type="spellStart"/>
            <w:r w:rsidRPr="0084452E">
              <w:rPr>
                <w:rFonts w:ascii="Arial" w:eastAsia="Times New Roman" w:hAnsi="Arial"/>
                <w:i/>
                <w:iCs/>
                <w:sz w:val="18"/>
                <w:szCs w:val="22"/>
                <w:lang w:eastAsia="ja-JP"/>
              </w:rPr>
              <w:t>defaultUL</w:t>
            </w:r>
            <w:proofErr w:type="spellEnd"/>
            <w:r w:rsidRPr="0084452E">
              <w:rPr>
                <w:rFonts w:ascii="Arial" w:eastAsia="Times New Roman" w:hAnsi="Arial"/>
                <w:i/>
                <w:iCs/>
                <w:sz w:val="18"/>
                <w:szCs w:val="22"/>
                <w:lang w:eastAsia="ja-JP"/>
              </w:rPr>
              <w:t>-BAP-</w:t>
            </w:r>
            <w:proofErr w:type="spellStart"/>
            <w:r w:rsidRPr="0084452E">
              <w:rPr>
                <w:rFonts w:ascii="Arial" w:eastAsia="Times New Roman" w:hAnsi="Arial"/>
                <w:i/>
                <w:iCs/>
                <w:sz w:val="18"/>
                <w:szCs w:val="22"/>
                <w:lang w:eastAsia="ja-JP"/>
              </w:rPr>
              <w:t>RoutingID</w:t>
            </w:r>
            <w:proofErr w:type="spellEnd"/>
            <w:r w:rsidRPr="0084452E">
              <w:rPr>
                <w:rFonts w:ascii="Arial" w:eastAsia="Times New Roman" w:hAnsi="Arial"/>
                <w:sz w:val="18"/>
                <w:szCs w:val="22"/>
                <w:lang w:eastAsia="ja-JP"/>
              </w:rPr>
              <w:t xml:space="preserve"> can be (re-)configured when IAB-node IP address for </w:t>
            </w:r>
            <w:r w:rsidRPr="0084452E">
              <w:rPr>
                <w:rFonts w:ascii="Arial" w:eastAsia="Times New Roman" w:hAnsi="Arial"/>
                <w:i/>
                <w:iCs/>
                <w:sz w:val="18"/>
                <w:szCs w:val="22"/>
                <w:lang w:eastAsia="ja-JP"/>
              </w:rPr>
              <w:t>F1-C</w:t>
            </w:r>
            <w:r w:rsidRPr="0084452E">
              <w:rPr>
                <w:rFonts w:ascii="Arial" w:eastAsia="Times New Roman" w:hAnsi="Arial"/>
                <w:sz w:val="18"/>
                <w:szCs w:val="22"/>
                <w:lang w:eastAsia="ja-JP"/>
              </w:rPr>
              <w:t xml:space="preserve"> related traffic changes. This field is mandatory only for IAB-node bootstrapping.</w:t>
            </w:r>
          </w:p>
        </w:tc>
      </w:tr>
      <w:tr w:rsidR="0084452E" w:rsidRPr="0084452E" w14:paraId="32CBAD88"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1F5D05E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84452E">
              <w:rPr>
                <w:rFonts w:ascii="Arial" w:eastAsia="Times New Roman" w:hAnsi="Arial"/>
                <w:b/>
                <w:bCs/>
                <w:i/>
                <w:sz w:val="18"/>
                <w:lang w:eastAsia="en-GB"/>
              </w:rPr>
              <w:t>defaultUL</w:t>
            </w:r>
            <w:proofErr w:type="spellEnd"/>
            <w:r w:rsidRPr="0084452E">
              <w:rPr>
                <w:rFonts w:ascii="Arial" w:eastAsia="Times New Roman" w:hAnsi="Arial"/>
                <w:b/>
                <w:bCs/>
                <w:i/>
                <w:sz w:val="18"/>
                <w:lang w:eastAsia="en-GB"/>
              </w:rPr>
              <w:t>-BH-RLC-Channel</w:t>
            </w:r>
          </w:p>
          <w:p w14:paraId="4EB938F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sz w:val="18"/>
                <w:szCs w:val="22"/>
                <w:lang w:eastAsia="sv-SE"/>
              </w:rPr>
              <w:t xml:space="preserve">This field is used for IAB-nodes to configure the default uplink </w:t>
            </w:r>
            <w:r w:rsidRPr="0084452E">
              <w:rPr>
                <w:rFonts w:ascii="Arial" w:eastAsia="Times New Roman" w:hAnsi="Arial"/>
                <w:sz w:val="18"/>
                <w:lang w:eastAsia="sv-SE"/>
              </w:rPr>
              <w:t>BH RLC channel</w:t>
            </w:r>
            <w:r w:rsidRPr="0084452E">
              <w:rPr>
                <w:rFonts w:ascii="Arial" w:eastAsia="Times New Roman" w:hAnsi="Arial"/>
                <w:i/>
                <w:sz w:val="18"/>
                <w:lang w:eastAsia="ja-JP"/>
              </w:rPr>
              <w:t>,</w:t>
            </w:r>
            <w:r w:rsidRPr="0084452E">
              <w:rPr>
                <w:rFonts w:ascii="Arial" w:eastAsia="Times New Roman" w:hAnsi="Arial"/>
                <w:iCs/>
                <w:sz w:val="18"/>
                <w:lang w:eastAsia="ja-JP"/>
              </w:rPr>
              <w:t xml:space="preserve"> which is used by IAB-node</w:t>
            </w:r>
            <w:r w:rsidRPr="0084452E">
              <w:rPr>
                <w:rFonts w:ascii="Arial" w:eastAsia="Times New Roman" w:hAnsi="Arial"/>
                <w:i/>
                <w:sz w:val="18"/>
                <w:lang w:eastAsia="sv-SE"/>
              </w:rPr>
              <w:t xml:space="preserve"> </w:t>
            </w:r>
            <w:r w:rsidRPr="0084452E">
              <w:rPr>
                <w:rFonts w:ascii="Arial" w:eastAsia="Times New Roman" w:hAnsi="Arial"/>
                <w:iCs/>
                <w:sz w:val="18"/>
                <w:lang w:eastAsia="sv-SE"/>
              </w:rPr>
              <w:t>during IAB-node bootstrapping</w:t>
            </w:r>
            <w:r w:rsidRPr="0084452E">
              <w:rPr>
                <w:rFonts w:ascii="Arial" w:eastAsia="Times New Roman" w:hAnsi="Arial"/>
                <w:i/>
                <w:sz w:val="18"/>
                <w:lang w:eastAsia="ja-JP"/>
              </w:rPr>
              <w:t xml:space="preserve">, </w:t>
            </w:r>
            <w:r w:rsidRPr="0084452E">
              <w:rPr>
                <w:rFonts w:ascii="Arial" w:eastAsia="Times New Roman" w:hAnsi="Arial"/>
                <w:iCs/>
                <w:sz w:val="18"/>
                <w:lang w:eastAsia="ja-JP"/>
              </w:rPr>
              <w:t>migration, IAB-MT RRC resume and IAB-MT RRC re-establishment</w:t>
            </w:r>
            <w:r w:rsidRPr="0084452E">
              <w:rPr>
                <w:rFonts w:ascii="Arial" w:eastAsia="Times New Roman" w:hAnsi="Arial"/>
                <w:iCs/>
                <w:sz w:val="18"/>
                <w:lang w:eastAsia="sv-SE"/>
              </w:rPr>
              <w:t xml:space="preserve"> </w:t>
            </w:r>
            <w:r w:rsidRPr="0084452E">
              <w:rPr>
                <w:rFonts w:ascii="Arial" w:eastAsia="Times New Roman" w:hAnsi="Arial"/>
                <w:i/>
                <w:sz w:val="18"/>
                <w:lang w:eastAsia="sv-SE"/>
              </w:rPr>
              <w:t>for F1-C and non-F1 traffic</w:t>
            </w:r>
            <w:r w:rsidRPr="0084452E">
              <w:rPr>
                <w:rFonts w:ascii="Arial" w:eastAsia="Times New Roman" w:hAnsi="Arial"/>
                <w:sz w:val="18"/>
                <w:szCs w:val="22"/>
                <w:lang w:eastAsia="sv-SE"/>
              </w:rPr>
              <w:t>.</w:t>
            </w:r>
            <w:r w:rsidRPr="0084452E">
              <w:rPr>
                <w:rFonts w:ascii="Arial" w:eastAsia="Times New Roman" w:hAnsi="Arial"/>
                <w:sz w:val="18"/>
                <w:szCs w:val="22"/>
                <w:lang w:eastAsia="ja-JP"/>
              </w:rPr>
              <w:t xml:space="preserve"> The </w:t>
            </w:r>
            <w:proofErr w:type="spellStart"/>
            <w:r w:rsidRPr="0084452E">
              <w:rPr>
                <w:rFonts w:ascii="Arial" w:eastAsia="Times New Roman" w:hAnsi="Arial"/>
                <w:i/>
                <w:iCs/>
                <w:sz w:val="18"/>
                <w:szCs w:val="22"/>
                <w:lang w:eastAsia="ja-JP"/>
              </w:rPr>
              <w:t>defaultUL</w:t>
            </w:r>
            <w:proofErr w:type="spellEnd"/>
            <w:r w:rsidRPr="0084452E">
              <w:rPr>
                <w:rFonts w:ascii="Arial" w:eastAsia="Times New Roman" w:hAnsi="Arial"/>
                <w:i/>
                <w:iCs/>
                <w:sz w:val="18"/>
                <w:szCs w:val="22"/>
                <w:lang w:eastAsia="ja-JP"/>
              </w:rPr>
              <w:t>-BH-RLC-Channel</w:t>
            </w:r>
            <w:r w:rsidRPr="0084452E">
              <w:rPr>
                <w:rFonts w:ascii="Arial" w:eastAsia="Times New Roman" w:hAnsi="Arial"/>
                <w:sz w:val="18"/>
                <w:szCs w:val="22"/>
                <w:lang w:eastAsia="ja-JP"/>
              </w:rPr>
              <w:t xml:space="preserve"> can be (re-)configured when IAB-node IP address for </w:t>
            </w:r>
            <w:r w:rsidRPr="0084452E">
              <w:rPr>
                <w:rFonts w:ascii="Arial" w:eastAsia="Times New Roman" w:hAnsi="Arial"/>
                <w:i/>
                <w:iCs/>
                <w:sz w:val="18"/>
                <w:szCs w:val="22"/>
                <w:lang w:eastAsia="ja-JP"/>
              </w:rPr>
              <w:t>F1-C</w:t>
            </w:r>
            <w:r w:rsidRPr="0084452E">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4452E" w:rsidRPr="0084452E" w14:paraId="3596EC15" w14:textId="77777777" w:rsidTr="00483CA2">
        <w:tc>
          <w:tcPr>
            <w:tcW w:w="14173" w:type="dxa"/>
            <w:tcBorders>
              <w:top w:val="single" w:sz="4" w:space="0" w:color="auto"/>
              <w:left w:val="single" w:sz="4" w:space="0" w:color="auto"/>
              <w:bottom w:val="single" w:sz="4" w:space="0" w:color="auto"/>
              <w:right w:val="single" w:sz="4" w:space="0" w:color="auto"/>
            </w:tcBorders>
          </w:tcPr>
          <w:p w14:paraId="4ACD04A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84452E">
              <w:rPr>
                <w:rFonts w:ascii="Arial" w:eastAsia="Times New Roman" w:hAnsi="Arial"/>
                <w:b/>
                <w:bCs/>
                <w:i/>
                <w:sz w:val="18"/>
                <w:lang w:eastAsia="en-GB"/>
              </w:rPr>
              <w:t>flowControlFeedbackType</w:t>
            </w:r>
            <w:proofErr w:type="spellEnd"/>
          </w:p>
          <w:p w14:paraId="3638A17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84452E">
              <w:rPr>
                <w:rFonts w:ascii="Arial" w:eastAsia="Times New Roman" w:hAnsi="Arial"/>
                <w:i/>
                <w:iCs/>
                <w:sz w:val="18"/>
                <w:szCs w:val="22"/>
                <w:lang w:eastAsia="zh-CN"/>
              </w:rPr>
              <w:t>perBH</w:t>
            </w:r>
            <w:proofErr w:type="spellEnd"/>
            <w:r w:rsidRPr="0084452E">
              <w:rPr>
                <w:rFonts w:ascii="Arial" w:eastAsia="Times New Roman" w:hAnsi="Arial"/>
                <w:i/>
                <w:iCs/>
                <w:sz w:val="18"/>
                <w:szCs w:val="22"/>
                <w:lang w:eastAsia="zh-CN"/>
              </w:rPr>
              <w:t>-RLC-Channel</w:t>
            </w:r>
            <w:r w:rsidRPr="0084452E">
              <w:rPr>
                <w:rFonts w:ascii="Arial" w:eastAsia="Times New Roman" w:hAnsi="Arial"/>
                <w:sz w:val="18"/>
                <w:szCs w:val="22"/>
                <w:lang w:eastAsia="zh-CN"/>
              </w:rPr>
              <w:t xml:space="preserve"> indicates that the IAB-node shall provide flow control feedback per BH RLC channel, value </w:t>
            </w:r>
            <w:proofErr w:type="spellStart"/>
            <w:r w:rsidRPr="0084452E">
              <w:rPr>
                <w:rFonts w:ascii="Arial" w:eastAsia="Times New Roman" w:hAnsi="Arial"/>
                <w:i/>
                <w:iCs/>
                <w:sz w:val="18"/>
                <w:szCs w:val="22"/>
                <w:lang w:eastAsia="zh-CN"/>
              </w:rPr>
              <w:t>perRoutingID</w:t>
            </w:r>
            <w:proofErr w:type="spellEnd"/>
            <w:r w:rsidRPr="0084452E">
              <w:rPr>
                <w:rFonts w:ascii="Arial" w:eastAsia="Times New Roman" w:hAnsi="Arial"/>
                <w:i/>
                <w:iCs/>
                <w:sz w:val="18"/>
                <w:szCs w:val="22"/>
                <w:lang w:eastAsia="zh-CN"/>
              </w:rPr>
              <w:t xml:space="preserve"> </w:t>
            </w:r>
            <w:r w:rsidRPr="0084452E">
              <w:rPr>
                <w:rFonts w:ascii="Arial" w:eastAsia="Times New Roman" w:hAnsi="Arial"/>
                <w:sz w:val="18"/>
                <w:szCs w:val="22"/>
                <w:lang w:eastAsia="zh-CN"/>
              </w:rPr>
              <w:t xml:space="preserve">indicates that the IAB-node shall provide flow control feedback per routing ID, and value </w:t>
            </w:r>
            <w:r w:rsidRPr="0084452E">
              <w:rPr>
                <w:rFonts w:ascii="Arial" w:eastAsia="Times New Roman" w:hAnsi="Arial"/>
                <w:i/>
                <w:iCs/>
                <w:sz w:val="18"/>
                <w:szCs w:val="22"/>
                <w:lang w:eastAsia="zh-CN"/>
              </w:rPr>
              <w:t xml:space="preserve">both </w:t>
            </w:r>
            <w:r w:rsidRPr="0084452E">
              <w:rPr>
                <w:rFonts w:ascii="Arial" w:eastAsia="Times New Roman" w:hAnsi="Arial"/>
                <w:sz w:val="18"/>
                <w:szCs w:val="22"/>
                <w:lang w:eastAsia="zh-CN"/>
              </w:rPr>
              <w:t>indicates that the IAB-node shall provide flow control feedback both per BH RLC channel and per routing ID.</w:t>
            </w:r>
          </w:p>
        </w:tc>
      </w:tr>
      <w:tr w:rsidR="0084452E" w:rsidRPr="0084452E" w14:paraId="26D19ADE"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9EBAEA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fullConfig</w:t>
            </w:r>
          </w:p>
          <w:p w14:paraId="6198326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bCs/>
                <w:noProof/>
                <w:sz w:val="18"/>
                <w:lang w:eastAsia="en-GB"/>
              </w:rPr>
              <w:t xml:space="preserve">Indicates that the full configuration option is applicable for the </w:t>
            </w:r>
            <w:proofErr w:type="spellStart"/>
            <w:r w:rsidRPr="0084452E">
              <w:rPr>
                <w:rFonts w:ascii="Arial" w:eastAsia="Times New Roman" w:hAnsi="Arial"/>
                <w:i/>
                <w:sz w:val="18"/>
                <w:szCs w:val="22"/>
                <w:lang w:eastAsia="sv-SE"/>
              </w:rPr>
              <w:t>RRCReconfiguration</w:t>
            </w:r>
            <w:proofErr w:type="spellEnd"/>
            <w:r w:rsidRPr="0084452E">
              <w:rPr>
                <w:rFonts w:ascii="Arial" w:eastAsia="Times New Roman" w:hAnsi="Arial"/>
                <w:bCs/>
                <w:noProof/>
                <w:sz w:val="18"/>
                <w:lang w:eastAsia="en-GB"/>
              </w:rPr>
              <w:t xml:space="preserve"> message for intra-system intra-RAT HO. For inter-RAT HO from E-UTRA to NR, </w:t>
            </w:r>
            <w:r w:rsidRPr="0084452E">
              <w:rPr>
                <w:rFonts w:ascii="Arial" w:eastAsia="Times New Roman" w:hAnsi="Arial"/>
                <w:bCs/>
                <w:i/>
                <w:noProof/>
                <w:sz w:val="18"/>
                <w:lang w:eastAsia="en-GB"/>
              </w:rPr>
              <w:t>fullConfig</w:t>
            </w:r>
            <w:r w:rsidRPr="0084452E">
              <w:rPr>
                <w:rFonts w:ascii="Arial" w:eastAsia="Times New Roman" w:hAnsi="Arial"/>
                <w:bCs/>
                <w:noProof/>
                <w:sz w:val="18"/>
                <w:lang w:eastAsia="en-GB"/>
              </w:rPr>
              <w:t xml:space="preserve"> indicates whether or not delta signalling of SDAP/PDCP from source RAT is applicable. </w:t>
            </w:r>
            <w:r w:rsidRPr="0084452E">
              <w:rPr>
                <w:rFonts w:ascii="Arial" w:eastAsia="Times New Roman" w:hAnsi="Arial"/>
                <w:sz w:val="18"/>
                <w:lang w:eastAsia="sv-SE"/>
              </w:rPr>
              <w:t xml:space="preserve">This field is absent if </w:t>
            </w:r>
            <w:r w:rsidRPr="0084452E">
              <w:rPr>
                <w:rFonts w:ascii="Arial" w:eastAsia="Times New Roman" w:hAnsi="Arial"/>
                <w:sz w:val="18"/>
                <w:lang w:eastAsia="ja-JP"/>
              </w:rPr>
              <w:t>any DAPS bearer</w:t>
            </w:r>
            <w:r w:rsidRPr="0084452E">
              <w:rPr>
                <w:rFonts w:ascii="Arial" w:eastAsia="Times New Roman" w:hAnsi="Arial"/>
                <w:sz w:val="18"/>
                <w:lang w:eastAsia="sv-SE"/>
              </w:rPr>
              <w:t xml:space="preserve"> is configured or when the </w:t>
            </w:r>
            <w:proofErr w:type="spellStart"/>
            <w:r w:rsidRPr="0084452E">
              <w:rPr>
                <w:rFonts w:ascii="Arial" w:eastAsia="Times New Roman" w:hAnsi="Arial"/>
                <w:i/>
                <w:sz w:val="18"/>
                <w:lang w:eastAsia="sv-SE"/>
              </w:rPr>
              <w:t>RRCReconfiguration</w:t>
            </w:r>
            <w:proofErr w:type="spellEnd"/>
            <w:r w:rsidRPr="0084452E">
              <w:rPr>
                <w:rFonts w:ascii="Arial" w:eastAsia="Times New Roman" w:hAnsi="Arial"/>
                <w:sz w:val="18"/>
                <w:lang w:eastAsia="sv-SE"/>
              </w:rPr>
              <w:t xml:space="preserve"> message is transmitted on SRB3, and in an </w:t>
            </w:r>
            <w:proofErr w:type="spellStart"/>
            <w:r w:rsidRPr="0084452E">
              <w:rPr>
                <w:rFonts w:ascii="Arial" w:eastAsia="Times New Roman" w:hAnsi="Arial"/>
                <w:i/>
                <w:sz w:val="18"/>
                <w:lang w:eastAsia="sv-SE"/>
              </w:rPr>
              <w:t>RRCReconfiguration</w:t>
            </w:r>
            <w:proofErr w:type="spellEnd"/>
            <w:r w:rsidRPr="0084452E">
              <w:rPr>
                <w:rFonts w:ascii="Arial" w:eastAsia="Times New Roman" w:hAnsi="Arial"/>
                <w:sz w:val="18"/>
                <w:lang w:eastAsia="sv-SE"/>
              </w:rPr>
              <w:t xml:space="preserve"> message for SCG contained in another </w:t>
            </w:r>
            <w:proofErr w:type="spellStart"/>
            <w:r w:rsidRPr="0084452E">
              <w:rPr>
                <w:rFonts w:ascii="Arial" w:eastAsia="Times New Roman" w:hAnsi="Arial"/>
                <w:i/>
                <w:sz w:val="18"/>
                <w:lang w:eastAsia="sv-SE"/>
              </w:rPr>
              <w:t>RRCReconfiguration</w:t>
            </w:r>
            <w:proofErr w:type="spellEnd"/>
            <w:r w:rsidRPr="0084452E">
              <w:rPr>
                <w:rFonts w:ascii="Arial" w:eastAsia="Times New Roman" w:hAnsi="Arial"/>
                <w:sz w:val="18"/>
                <w:lang w:eastAsia="sv-SE"/>
              </w:rPr>
              <w:t xml:space="preserve"> message (or </w:t>
            </w:r>
            <w:proofErr w:type="spellStart"/>
            <w:r w:rsidRPr="0084452E">
              <w:rPr>
                <w:rFonts w:ascii="Arial" w:eastAsia="Times New Roman" w:hAnsi="Arial"/>
                <w:i/>
                <w:sz w:val="18"/>
                <w:lang w:eastAsia="sv-SE"/>
              </w:rPr>
              <w:t>RRCConnectionReconfiguration</w:t>
            </w:r>
            <w:proofErr w:type="spellEnd"/>
            <w:r w:rsidRPr="0084452E">
              <w:rPr>
                <w:rFonts w:ascii="Arial" w:eastAsia="Times New Roman" w:hAnsi="Arial"/>
                <w:sz w:val="18"/>
                <w:lang w:eastAsia="sv-SE"/>
              </w:rPr>
              <w:t xml:space="preserve"> message, see </w:t>
            </w:r>
            <w:r w:rsidRPr="0084452E">
              <w:rPr>
                <w:rFonts w:ascii="Arial" w:eastAsia="Times New Roman" w:hAnsi="Arial"/>
                <w:sz w:val="18"/>
                <w:szCs w:val="22"/>
                <w:lang w:eastAsia="sv-SE"/>
              </w:rPr>
              <w:t xml:space="preserve">TS 36.331 [10]) </w:t>
            </w:r>
            <w:r w:rsidRPr="0084452E">
              <w:rPr>
                <w:rFonts w:ascii="Arial" w:eastAsia="Times New Roman" w:hAnsi="Arial"/>
                <w:sz w:val="18"/>
                <w:lang w:eastAsia="sv-SE"/>
              </w:rPr>
              <w:t>transmitted on SRB1.</w:t>
            </w:r>
          </w:p>
        </w:tc>
      </w:tr>
      <w:tr w:rsidR="0084452E" w:rsidRPr="0084452E" w14:paraId="64D2424C" w14:textId="77777777" w:rsidTr="00483CA2">
        <w:tc>
          <w:tcPr>
            <w:tcW w:w="14173" w:type="dxa"/>
            <w:tcBorders>
              <w:top w:val="single" w:sz="4" w:space="0" w:color="auto"/>
              <w:left w:val="single" w:sz="4" w:space="0" w:color="auto"/>
              <w:bottom w:val="single" w:sz="4" w:space="0" w:color="auto"/>
              <w:right w:val="single" w:sz="4" w:space="0" w:color="auto"/>
            </w:tcBorders>
          </w:tcPr>
          <w:p w14:paraId="522EF224"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-IP-Address</w:t>
            </w:r>
          </w:p>
          <w:p w14:paraId="6E0C317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cs="Arial"/>
                <w:sz w:val="18"/>
                <w:szCs w:val="18"/>
                <w:lang w:eastAsia="zh-CN"/>
              </w:rPr>
              <w:t>This field is used to provide the IP address information for IAB-node.</w:t>
            </w:r>
          </w:p>
        </w:tc>
      </w:tr>
      <w:tr w:rsidR="0084452E" w:rsidRPr="0084452E" w14:paraId="6B382B9E"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14653E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-IP-</w:t>
            </w:r>
            <w:proofErr w:type="spellStart"/>
            <w:r w:rsidRPr="0084452E">
              <w:rPr>
                <w:rFonts w:ascii="Arial" w:eastAsia="Times New Roman" w:hAnsi="Arial" w:cs="Arial"/>
                <w:b/>
                <w:i/>
                <w:sz w:val="18"/>
                <w:szCs w:val="18"/>
                <w:lang w:eastAsia="zh-CN"/>
              </w:rPr>
              <w:t>AddressIndex</w:t>
            </w:r>
            <w:proofErr w:type="spellEnd"/>
          </w:p>
          <w:p w14:paraId="320E574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84452E">
              <w:rPr>
                <w:rFonts w:ascii="Arial" w:eastAsia="Times New Roman" w:hAnsi="Arial" w:cs="Arial"/>
                <w:sz w:val="18"/>
                <w:szCs w:val="18"/>
                <w:lang w:eastAsia="zh-CN"/>
              </w:rPr>
              <w:t>This field is used to identify a configuration of an IP address.</w:t>
            </w:r>
          </w:p>
        </w:tc>
      </w:tr>
      <w:tr w:rsidR="0084452E" w:rsidRPr="0084452E" w14:paraId="270B0EEB" w14:textId="77777777" w:rsidTr="00483CA2">
        <w:tc>
          <w:tcPr>
            <w:tcW w:w="14173" w:type="dxa"/>
            <w:tcBorders>
              <w:top w:val="single" w:sz="4" w:space="0" w:color="auto"/>
              <w:left w:val="single" w:sz="4" w:space="0" w:color="auto"/>
              <w:bottom w:val="single" w:sz="4" w:space="0" w:color="auto"/>
              <w:right w:val="single" w:sz="4" w:space="0" w:color="auto"/>
            </w:tcBorders>
          </w:tcPr>
          <w:p w14:paraId="64EE35E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-IP-</w:t>
            </w:r>
            <w:proofErr w:type="spellStart"/>
            <w:r w:rsidRPr="0084452E">
              <w:rPr>
                <w:rFonts w:ascii="Arial" w:eastAsia="Times New Roman" w:hAnsi="Arial" w:cs="Arial"/>
                <w:b/>
                <w:i/>
                <w:sz w:val="18"/>
                <w:szCs w:val="18"/>
                <w:lang w:eastAsia="zh-CN"/>
              </w:rPr>
              <w:t>AddressToAddModList</w:t>
            </w:r>
            <w:proofErr w:type="spellEnd"/>
          </w:p>
          <w:p w14:paraId="219688C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sz w:val="18"/>
                <w:szCs w:val="22"/>
                <w:lang w:eastAsia="zh-CN"/>
              </w:rPr>
              <w:t>List of IP addresses allocated for IAB-node to be added and modified.</w:t>
            </w:r>
          </w:p>
        </w:tc>
      </w:tr>
      <w:tr w:rsidR="0084452E" w:rsidRPr="0084452E" w14:paraId="47DCC6EC" w14:textId="77777777" w:rsidTr="00483CA2">
        <w:tc>
          <w:tcPr>
            <w:tcW w:w="14173" w:type="dxa"/>
            <w:tcBorders>
              <w:top w:val="single" w:sz="4" w:space="0" w:color="auto"/>
              <w:left w:val="single" w:sz="4" w:space="0" w:color="auto"/>
              <w:bottom w:val="single" w:sz="4" w:space="0" w:color="auto"/>
              <w:right w:val="single" w:sz="4" w:space="0" w:color="auto"/>
            </w:tcBorders>
          </w:tcPr>
          <w:p w14:paraId="6E481D2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-IP-</w:t>
            </w:r>
            <w:proofErr w:type="spellStart"/>
            <w:r w:rsidRPr="0084452E">
              <w:rPr>
                <w:rFonts w:ascii="Arial" w:eastAsia="Times New Roman" w:hAnsi="Arial" w:cs="Arial"/>
                <w:b/>
                <w:i/>
                <w:sz w:val="18"/>
                <w:szCs w:val="18"/>
                <w:lang w:eastAsia="zh-CN"/>
              </w:rPr>
              <w:t>AddressToReleaseList</w:t>
            </w:r>
            <w:proofErr w:type="spellEnd"/>
          </w:p>
          <w:p w14:paraId="5F93E59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sz w:val="18"/>
                <w:szCs w:val="22"/>
                <w:lang w:eastAsia="zh-CN"/>
              </w:rPr>
              <w:t>List of IP address allocated for IAB-node to be released.</w:t>
            </w:r>
          </w:p>
        </w:tc>
      </w:tr>
      <w:tr w:rsidR="0084452E" w:rsidRPr="0084452E" w14:paraId="6A20E49B" w14:textId="77777777" w:rsidTr="00483CA2">
        <w:tc>
          <w:tcPr>
            <w:tcW w:w="14173" w:type="dxa"/>
            <w:tcBorders>
              <w:top w:val="single" w:sz="4" w:space="0" w:color="auto"/>
              <w:left w:val="single" w:sz="4" w:space="0" w:color="auto"/>
              <w:bottom w:val="single" w:sz="4" w:space="0" w:color="auto"/>
              <w:right w:val="single" w:sz="4" w:space="0" w:color="auto"/>
            </w:tcBorders>
          </w:tcPr>
          <w:p w14:paraId="7BC8347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-IP-Usage</w:t>
            </w:r>
          </w:p>
          <w:p w14:paraId="4A92505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sz w:val="18"/>
                <w:szCs w:val="22"/>
                <w:lang w:eastAsia="zh-CN"/>
              </w:rPr>
              <w:t xml:space="preserve">This field is used to indicate the usage of the assigned IP address. If this field is </w:t>
            </w:r>
            <w:r w:rsidRPr="0084452E">
              <w:rPr>
                <w:rFonts w:ascii="Arial" w:eastAsia="Times New Roman" w:hAnsi="Arial" w:cs="Arial"/>
                <w:sz w:val="18"/>
                <w:szCs w:val="22"/>
                <w:lang w:eastAsia="zh-CN"/>
              </w:rPr>
              <w:t>not configured</w:t>
            </w:r>
            <w:r w:rsidRPr="0084452E">
              <w:rPr>
                <w:rFonts w:ascii="Arial" w:eastAsia="Times New Roman" w:hAnsi="Arial"/>
                <w:sz w:val="18"/>
                <w:szCs w:val="22"/>
                <w:lang w:eastAsia="zh-CN"/>
              </w:rPr>
              <w:t>, the assigned IP address is used for all traffic.</w:t>
            </w:r>
          </w:p>
        </w:tc>
      </w:tr>
      <w:tr w:rsidR="0084452E" w:rsidRPr="0084452E" w14:paraId="18F304AF" w14:textId="77777777" w:rsidTr="00483CA2">
        <w:tc>
          <w:tcPr>
            <w:tcW w:w="14173" w:type="dxa"/>
            <w:tcBorders>
              <w:top w:val="single" w:sz="4" w:space="0" w:color="auto"/>
              <w:left w:val="single" w:sz="4" w:space="0" w:color="auto"/>
              <w:bottom w:val="single" w:sz="4" w:space="0" w:color="auto"/>
              <w:right w:val="single" w:sz="4" w:space="0" w:color="auto"/>
            </w:tcBorders>
          </w:tcPr>
          <w:p w14:paraId="0AEF07B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84452E">
              <w:rPr>
                <w:rFonts w:ascii="Arial" w:eastAsia="Times New Roman" w:hAnsi="Arial" w:cs="Arial"/>
                <w:b/>
                <w:i/>
                <w:sz w:val="18"/>
                <w:szCs w:val="18"/>
                <w:lang w:eastAsia="zh-CN"/>
              </w:rPr>
              <w:t>iab</w:t>
            </w:r>
            <w:proofErr w:type="spellEnd"/>
            <w:r w:rsidRPr="0084452E">
              <w:rPr>
                <w:rFonts w:ascii="Arial" w:eastAsia="Times New Roman" w:hAnsi="Arial" w:cs="Arial"/>
                <w:b/>
                <w:i/>
                <w:sz w:val="18"/>
                <w:szCs w:val="18"/>
                <w:lang w:eastAsia="zh-CN"/>
              </w:rPr>
              <w:t>-donor-DU-BAP-Address</w:t>
            </w:r>
          </w:p>
          <w:p w14:paraId="0F06F50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sz w:val="18"/>
                <w:szCs w:val="22"/>
                <w:lang w:eastAsia="zh-CN"/>
              </w:rPr>
              <w:t>This field is used to indicate the BAP address of the IAB-donor-DU where the IP address is anchored.</w:t>
            </w:r>
          </w:p>
        </w:tc>
      </w:tr>
      <w:tr w:rsidR="0084452E" w:rsidRPr="0084452E" w14:paraId="6F04CFCB"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3E0759B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452E">
              <w:rPr>
                <w:rFonts w:ascii="Arial" w:eastAsia="Times New Roman" w:hAnsi="Arial"/>
                <w:b/>
                <w:i/>
                <w:sz w:val="18"/>
                <w:lang w:eastAsia="en-GB"/>
              </w:rPr>
              <w:t>keySetChangeIndicator</w:t>
            </w:r>
            <w:proofErr w:type="spellEnd"/>
          </w:p>
          <w:p w14:paraId="3B094E1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noProof/>
                <w:sz w:val="18"/>
                <w:lang w:eastAsia="en-GB"/>
              </w:rPr>
              <w:t>Indicates whether UE shall derive a new K</w:t>
            </w:r>
            <w:r w:rsidRPr="0084452E">
              <w:rPr>
                <w:rFonts w:ascii="Arial" w:eastAsia="Times New Roman" w:hAnsi="Arial"/>
                <w:bCs/>
                <w:noProof/>
                <w:sz w:val="18"/>
                <w:vertAlign w:val="subscript"/>
                <w:lang w:eastAsia="en-GB"/>
              </w:rPr>
              <w:t>gNB</w:t>
            </w:r>
            <w:r w:rsidRPr="0084452E">
              <w:rPr>
                <w:rFonts w:ascii="Arial" w:eastAsia="Times New Roman" w:hAnsi="Arial"/>
                <w:bCs/>
                <w:noProof/>
                <w:sz w:val="18"/>
                <w:lang w:eastAsia="en-GB"/>
              </w:rPr>
              <w:t xml:space="preserve">. If </w:t>
            </w:r>
            <w:r w:rsidRPr="0084452E">
              <w:rPr>
                <w:rFonts w:ascii="Arial" w:eastAsia="Times New Roman" w:hAnsi="Arial"/>
                <w:bCs/>
                <w:i/>
                <w:noProof/>
                <w:sz w:val="18"/>
                <w:lang w:eastAsia="en-GB"/>
              </w:rPr>
              <w:t>reconfigurationWithSync</w:t>
            </w:r>
            <w:r w:rsidRPr="0084452E">
              <w:rPr>
                <w:rFonts w:ascii="Arial" w:eastAsia="Times New Roman" w:hAnsi="Arial"/>
                <w:bCs/>
                <w:noProof/>
                <w:sz w:val="18"/>
                <w:lang w:eastAsia="en-GB"/>
              </w:rPr>
              <w:t xml:space="preserve"> is included, value </w:t>
            </w:r>
            <w:r w:rsidRPr="0084452E">
              <w:rPr>
                <w:rFonts w:ascii="Arial" w:eastAsia="Times New Roman" w:hAnsi="Arial"/>
                <w:bCs/>
                <w:i/>
                <w:noProof/>
                <w:sz w:val="18"/>
                <w:lang w:eastAsia="en-GB"/>
              </w:rPr>
              <w:t>true</w:t>
            </w:r>
            <w:r w:rsidRPr="0084452E">
              <w:rPr>
                <w:rFonts w:ascii="Arial" w:eastAsia="Times New Roman" w:hAnsi="Arial"/>
                <w:bCs/>
                <w:noProof/>
                <w:sz w:val="18"/>
                <w:lang w:eastAsia="en-GB"/>
              </w:rPr>
              <w:t xml:space="preserve"> indicates that a K</w:t>
            </w:r>
            <w:r w:rsidRPr="0084452E">
              <w:rPr>
                <w:rFonts w:ascii="Arial" w:eastAsia="Times New Roman" w:hAnsi="Arial"/>
                <w:bCs/>
                <w:noProof/>
                <w:sz w:val="18"/>
                <w:vertAlign w:val="subscript"/>
                <w:lang w:eastAsia="en-GB"/>
              </w:rPr>
              <w:t>gNB</w:t>
            </w:r>
            <w:r w:rsidRPr="0084452E">
              <w:rPr>
                <w:rFonts w:ascii="Arial" w:eastAsia="Times New Roman" w:hAnsi="Arial"/>
                <w:bCs/>
                <w:noProof/>
                <w:sz w:val="18"/>
                <w:lang w:eastAsia="en-GB"/>
              </w:rPr>
              <w:t xml:space="preserve"> key is derived from a K</w:t>
            </w:r>
            <w:r w:rsidRPr="0084452E">
              <w:rPr>
                <w:rFonts w:ascii="Arial" w:eastAsia="Times New Roman" w:hAnsi="Arial"/>
                <w:bCs/>
                <w:noProof/>
                <w:sz w:val="18"/>
                <w:vertAlign w:val="subscript"/>
                <w:lang w:eastAsia="en-GB"/>
              </w:rPr>
              <w:t>AMF</w:t>
            </w:r>
            <w:r w:rsidRPr="0084452E">
              <w:rPr>
                <w:rFonts w:ascii="Arial" w:eastAsia="Times New Roman" w:hAnsi="Arial"/>
                <w:bCs/>
                <w:noProof/>
                <w:sz w:val="18"/>
                <w:lang w:eastAsia="en-GB"/>
              </w:rPr>
              <w:t xml:space="preserve"> key taken into use through the latest successful NAS SMC procedure, </w:t>
            </w:r>
            <w:r w:rsidRPr="0084452E">
              <w:rPr>
                <w:rFonts w:ascii="Arial" w:eastAsia="宋体" w:hAnsi="Arial"/>
                <w:bCs/>
                <w:noProof/>
                <w:sz w:val="18"/>
                <w:lang w:eastAsia="zh-CN"/>
              </w:rPr>
              <w:t>or</w:t>
            </w:r>
            <w:r w:rsidRPr="0084452E">
              <w:rPr>
                <w:rFonts w:ascii="Arial" w:eastAsia="Times New Roman" w:hAnsi="Arial"/>
                <w:sz w:val="18"/>
                <w:lang w:eastAsia="sv-SE"/>
              </w:rPr>
              <w:t xml:space="preserve"> N2 handover procedure with K</w:t>
            </w:r>
            <w:r w:rsidRPr="0084452E">
              <w:rPr>
                <w:rFonts w:ascii="Arial" w:eastAsia="Times New Roman" w:hAnsi="Arial"/>
                <w:sz w:val="18"/>
                <w:vertAlign w:val="subscript"/>
                <w:lang w:eastAsia="sv-SE"/>
              </w:rPr>
              <w:t>AMF</w:t>
            </w:r>
            <w:r w:rsidRPr="0084452E">
              <w:rPr>
                <w:rFonts w:ascii="Arial" w:eastAsia="Times New Roman" w:hAnsi="Arial"/>
                <w:sz w:val="18"/>
                <w:lang w:eastAsia="sv-SE"/>
              </w:rPr>
              <w:t xml:space="preserve"> change,</w:t>
            </w:r>
            <w:r w:rsidRPr="0084452E">
              <w:rPr>
                <w:rFonts w:ascii="Arial" w:eastAsia="Times New Roman" w:hAnsi="Arial"/>
                <w:bCs/>
                <w:noProof/>
                <w:sz w:val="18"/>
                <w:lang w:eastAsia="en-GB"/>
              </w:rPr>
              <w:t xml:space="preserve"> as described in TS 33.501 [11] for K</w:t>
            </w:r>
            <w:r w:rsidRPr="0084452E">
              <w:rPr>
                <w:rFonts w:ascii="Arial" w:eastAsia="Times New Roman" w:hAnsi="Arial"/>
                <w:bCs/>
                <w:noProof/>
                <w:sz w:val="18"/>
                <w:vertAlign w:val="subscript"/>
                <w:lang w:eastAsia="en-GB"/>
              </w:rPr>
              <w:t>gNB</w:t>
            </w:r>
            <w:r w:rsidRPr="0084452E">
              <w:rPr>
                <w:rFonts w:ascii="Arial" w:eastAsia="Times New Roman" w:hAnsi="Arial"/>
                <w:bCs/>
                <w:noProof/>
                <w:sz w:val="18"/>
                <w:lang w:eastAsia="en-GB"/>
              </w:rPr>
              <w:t xml:space="preserve"> re-keying. Value </w:t>
            </w:r>
            <w:r w:rsidRPr="0084452E">
              <w:rPr>
                <w:rFonts w:ascii="Arial" w:eastAsia="Times New Roman" w:hAnsi="Arial"/>
                <w:bCs/>
                <w:i/>
                <w:noProof/>
                <w:sz w:val="18"/>
                <w:lang w:eastAsia="en-GB"/>
              </w:rPr>
              <w:t>false</w:t>
            </w:r>
            <w:r w:rsidRPr="0084452E">
              <w:rPr>
                <w:rFonts w:ascii="Arial" w:eastAsia="Times New Roman" w:hAnsi="Arial"/>
                <w:bCs/>
                <w:noProof/>
                <w:sz w:val="18"/>
                <w:lang w:eastAsia="en-GB"/>
              </w:rPr>
              <w:t xml:space="preserve"> indicates that the new K</w:t>
            </w:r>
            <w:r w:rsidRPr="0084452E">
              <w:rPr>
                <w:rFonts w:ascii="Arial" w:eastAsia="Times New Roman" w:hAnsi="Arial"/>
                <w:bCs/>
                <w:noProof/>
                <w:sz w:val="18"/>
                <w:vertAlign w:val="subscript"/>
                <w:lang w:eastAsia="en-GB"/>
              </w:rPr>
              <w:t>gNB</w:t>
            </w:r>
            <w:r w:rsidRPr="0084452E">
              <w:rPr>
                <w:rFonts w:ascii="Arial" w:eastAsia="Times New Roman" w:hAnsi="Arial"/>
                <w:bCs/>
                <w:noProof/>
                <w:sz w:val="18"/>
                <w:lang w:eastAsia="en-GB"/>
              </w:rPr>
              <w:t xml:space="preserve"> key is obtained from the current K</w:t>
            </w:r>
            <w:r w:rsidRPr="0084452E">
              <w:rPr>
                <w:rFonts w:ascii="Arial" w:eastAsia="Times New Roman" w:hAnsi="Arial"/>
                <w:bCs/>
                <w:noProof/>
                <w:sz w:val="18"/>
                <w:vertAlign w:val="subscript"/>
                <w:lang w:eastAsia="en-GB"/>
              </w:rPr>
              <w:t>gNB</w:t>
            </w:r>
            <w:r w:rsidRPr="0084452E">
              <w:rPr>
                <w:rFonts w:ascii="Arial" w:eastAsia="Times New Roman" w:hAnsi="Arial"/>
                <w:bCs/>
                <w:noProof/>
                <w:sz w:val="18"/>
                <w:lang w:eastAsia="en-GB"/>
              </w:rPr>
              <w:t xml:space="preserve"> key or from the NH as described in TS 33.501 [11].</w:t>
            </w:r>
          </w:p>
        </w:tc>
      </w:tr>
      <w:tr w:rsidR="0084452E" w:rsidRPr="0084452E" w14:paraId="4226BD35"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26A494FC"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4452E">
              <w:rPr>
                <w:rFonts w:ascii="Arial" w:eastAsia="Times New Roman" w:hAnsi="Arial"/>
                <w:b/>
                <w:i/>
                <w:sz w:val="18"/>
                <w:szCs w:val="22"/>
                <w:lang w:eastAsia="sv-SE"/>
              </w:rPr>
              <w:t>masterCellGroup</w:t>
            </w:r>
            <w:proofErr w:type="spellEnd"/>
          </w:p>
          <w:p w14:paraId="12F4532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sz w:val="18"/>
                <w:szCs w:val="22"/>
                <w:lang w:eastAsia="sv-SE"/>
              </w:rPr>
              <w:t>Configuration of master cell group.</w:t>
            </w:r>
          </w:p>
        </w:tc>
      </w:tr>
      <w:tr w:rsidR="0084452E" w:rsidRPr="0084452E" w14:paraId="2786CD6A"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3358360"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4452E">
              <w:rPr>
                <w:rFonts w:ascii="Arial" w:eastAsia="Times New Roman" w:hAnsi="Arial"/>
                <w:b/>
                <w:i/>
                <w:sz w:val="18"/>
                <w:szCs w:val="22"/>
                <w:lang w:eastAsia="sv-SE"/>
              </w:rPr>
              <w:t>mrdc-ReleaseAndAdd</w:t>
            </w:r>
            <w:proofErr w:type="spellEnd"/>
          </w:p>
          <w:p w14:paraId="16FDF40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This field indicates that the current SCG configuration is released and a new SCG is added at the same time.</w:t>
            </w:r>
          </w:p>
        </w:tc>
      </w:tr>
      <w:tr w:rsidR="0084452E" w:rsidRPr="0084452E" w14:paraId="4F62DDF8"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983296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mrdc-SecondaryCellGroup</w:t>
            </w:r>
          </w:p>
          <w:p w14:paraId="37D95D9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lang w:eastAsia="sv-SE"/>
              </w:rPr>
            </w:pPr>
            <w:r w:rsidRPr="0084452E">
              <w:rPr>
                <w:rFonts w:ascii="Arial" w:eastAsia="Times New Roman" w:hAnsi="Arial"/>
                <w:bCs/>
                <w:noProof/>
                <w:sz w:val="18"/>
                <w:lang w:eastAsia="en-GB"/>
              </w:rPr>
              <w:t>Includes an RRC message for SCG configuration in NR-DC or NE-DC.</w:t>
            </w:r>
            <w:r w:rsidRPr="0084452E">
              <w:rPr>
                <w:rFonts w:ascii="Arial" w:eastAsia="Times New Roman" w:hAnsi="Arial"/>
                <w:bCs/>
                <w:noProof/>
                <w:sz w:val="18"/>
                <w:lang w:eastAsia="en-GB"/>
              </w:rPr>
              <w:br/>
            </w:r>
            <w:r w:rsidRPr="0084452E">
              <w:rPr>
                <w:rFonts w:ascii="Arial" w:eastAsia="Times New Roman" w:hAnsi="Arial"/>
                <w:sz w:val="18"/>
                <w:lang w:eastAsia="sv-SE"/>
              </w:rPr>
              <w:t>For NR-DC (</w:t>
            </w:r>
            <w:proofErr w:type="spellStart"/>
            <w:r w:rsidRPr="0084452E">
              <w:rPr>
                <w:rFonts w:ascii="Arial" w:eastAsia="Times New Roman" w:hAnsi="Arial"/>
                <w:sz w:val="18"/>
                <w:lang w:eastAsia="sv-SE"/>
              </w:rPr>
              <w:t>nr</w:t>
            </w:r>
            <w:proofErr w:type="spellEnd"/>
            <w:r w:rsidRPr="0084452E">
              <w:rPr>
                <w:rFonts w:ascii="Arial" w:eastAsia="Times New Roman" w:hAnsi="Arial"/>
                <w:sz w:val="18"/>
                <w:lang w:eastAsia="sv-SE"/>
              </w:rPr>
              <w:t xml:space="preserve">-SCG), </w:t>
            </w:r>
            <w:proofErr w:type="spellStart"/>
            <w:r w:rsidRPr="0084452E">
              <w:rPr>
                <w:rFonts w:ascii="Arial" w:eastAsia="Times New Roman" w:hAnsi="Arial"/>
                <w:i/>
                <w:sz w:val="18"/>
                <w:lang w:eastAsia="sv-SE"/>
              </w:rPr>
              <w:t>mrdc-SecondaryCellGroup</w:t>
            </w:r>
            <w:proofErr w:type="spellEnd"/>
            <w:r w:rsidRPr="0084452E">
              <w:rPr>
                <w:rFonts w:ascii="Arial" w:eastAsia="Times New Roman" w:hAnsi="Arial"/>
                <w:sz w:val="18"/>
                <w:lang w:eastAsia="sv-SE"/>
              </w:rPr>
              <w:t xml:space="preserve"> contains </w:t>
            </w:r>
            <w:r w:rsidRPr="0084452E">
              <w:rPr>
                <w:rFonts w:ascii="Arial" w:eastAsia="Times New Roman" w:hAnsi="Arial"/>
                <w:bCs/>
                <w:sz w:val="18"/>
                <w:lang w:eastAsia="en-GB"/>
              </w:rPr>
              <w:t xml:space="preserve">the </w:t>
            </w:r>
            <w:proofErr w:type="spellStart"/>
            <w:r w:rsidRPr="0084452E">
              <w:rPr>
                <w:rFonts w:ascii="Arial" w:eastAsia="Times New Roman" w:hAnsi="Arial"/>
                <w:bCs/>
                <w:i/>
                <w:sz w:val="18"/>
                <w:lang w:eastAsia="en-GB"/>
              </w:rPr>
              <w:t>RRCReconfiguration</w:t>
            </w:r>
            <w:proofErr w:type="spellEnd"/>
            <w:r w:rsidRPr="0084452E">
              <w:rPr>
                <w:rFonts w:ascii="Arial" w:eastAsia="Times New Roman" w:hAnsi="Arial"/>
                <w:bCs/>
                <w:sz w:val="18"/>
                <w:lang w:eastAsia="en-GB"/>
              </w:rPr>
              <w:t xml:space="preserve"> message as generated (entirely) by SN </w:t>
            </w:r>
            <w:proofErr w:type="spellStart"/>
            <w:r w:rsidRPr="0084452E">
              <w:rPr>
                <w:rFonts w:ascii="Arial" w:eastAsia="Times New Roman" w:hAnsi="Arial"/>
                <w:bCs/>
                <w:sz w:val="18"/>
                <w:lang w:eastAsia="en-GB"/>
              </w:rPr>
              <w:t>gNB</w:t>
            </w:r>
            <w:proofErr w:type="spellEnd"/>
            <w:r w:rsidRPr="0084452E">
              <w:rPr>
                <w:rFonts w:ascii="Arial" w:eastAsia="Times New Roman" w:hAnsi="Arial"/>
                <w:bCs/>
                <w:sz w:val="18"/>
                <w:lang w:eastAsia="en-GB"/>
              </w:rPr>
              <w:t>.</w:t>
            </w:r>
            <w:r w:rsidRPr="0084452E">
              <w:rPr>
                <w:rFonts w:ascii="Arial" w:eastAsia="Times New Roman" w:hAnsi="Arial"/>
                <w:sz w:val="18"/>
                <w:lang w:eastAsia="zh-CN"/>
              </w:rPr>
              <w:t xml:space="preserve"> In this version of the specification, the RRC message </w:t>
            </w:r>
            <w:r w:rsidRPr="0084452E">
              <w:rPr>
                <w:rFonts w:ascii="Arial" w:eastAsia="Times New Roman" w:hAnsi="Arial"/>
                <w:sz w:val="18"/>
                <w:lang w:eastAsia="sv-SE"/>
              </w:rPr>
              <w:t>can</w:t>
            </w:r>
            <w:r w:rsidRPr="0084452E">
              <w:rPr>
                <w:rFonts w:ascii="Arial" w:eastAsia="Times New Roman" w:hAnsi="Arial"/>
                <w:sz w:val="18"/>
                <w:lang w:eastAsia="zh-CN"/>
              </w:rPr>
              <w:t xml:space="preserve"> only include </w:t>
            </w:r>
            <w:proofErr w:type="gramStart"/>
            <w:r w:rsidRPr="0084452E">
              <w:rPr>
                <w:rFonts w:ascii="Arial" w:eastAsia="Times New Roman" w:hAnsi="Arial"/>
                <w:sz w:val="18"/>
                <w:lang w:eastAsia="zh-CN"/>
              </w:rPr>
              <w:t>fields</w:t>
            </w:r>
            <w:proofErr w:type="gramEnd"/>
            <w:r w:rsidRPr="0084452E">
              <w:rPr>
                <w:rFonts w:ascii="Arial" w:eastAsia="Times New Roman" w:hAnsi="Arial"/>
                <w:sz w:val="18"/>
                <w:lang w:eastAsia="zh-CN"/>
              </w:rPr>
              <w:t xml:space="preserve"> </w:t>
            </w:r>
            <w:proofErr w:type="spellStart"/>
            <w:r w:rsidRPr="0084452E">
              <w:rPr>
                <w:rFonts w:ascii="Arial" w:eastAsia="Times New Roman" w:hAnsi="Arial"/>
                <w:i/>
                <w:sz w:val="18"/>
                <w:lang w:eastAsia="sv-SE"/>
              </w:rPr>
              <w:t>secondaryCellGroup</w:t>
            </w:r>
            <w:proofErr w:type="spellEnd"/>
            <w:r w:rsidRPr="0084452E">
              <w:rPr>
                <w:rFonts w:ascii="Arial" w:eastAsia="Times New Roman" w:hAnsi="Arial"/>
                <w:i/>
                <w:sz w:val="18"/>
                <w:lang w:eastAsia="ja-JP"/>
              </w:rPr>
              <w:t xml:space="preserve">, </w:t>
            </w:r>
            <w:proofErr w:type="spellStart"/>
            <w:r w:rsidRPr="0084452E">
              <w:rPr>
                <w:rFonts w:ascii="Arial" w:eastAsia="Times New Roman" w:hAnsi="Arial"/>
                <w:i/>
                <w:sz w:val="18"/>
                <w:lang w:eastAsia="ja-JP"/>
              </w:rPr>
              <w:t>otherConfig</w:t>
            </w:r>
            <w:proofErr w:type="spellEnd"/>
            <w:r w:rsidRPr="0084452E">
              <w:rPr>
                <w:rFonts w:ascii="Arial" w:eastAsia="Times New Roman" w:hAnsi="Arial"/>
                <w:i/>
                <w:sz w:val="18"/>
                <w:lang w:eastAsia="ja-JP"/>
              </w:rPr>
              <w:t xml:space="preserve">, </w:t>
            </w:r>
            <w:proofErr w:type="spellStart"/>
            <w:r w:rsidRPr="0084452E">
              <w:rPr>
                <w:rFonts w:ascii="Arial" w:eastAsia="Times New Roman" w:hAnsi="Arial"/>
                <w:i/>
                <w:sz w:val="18"/>
                <w:lang w:eastAsia="ja-JP"/>
              </w:rPr>
              <w:t>conditionalReconfiguration</w:t>
            </w:r>
            <w:proofErr w:type="spellEnd"/>
            <w:r w:rsidRPr="0084452E">
              <w:rPr>
                <w:rFonts w:ascii="Arial" w:eastAsia="Times New Roman" w:hAnsi="Arial"/>
                <w:i/>
                <w:sz w:val="18"/>
                <w:lang w:eastAsia="ja-JP"/>
              </w:rPr>
              <w:t>,</w:t>
            </w:r>
            <w:r w:rsidRPr="0084452E">
              <w:rPr>
                <w:rFonts w:ascii="Arial" w:eastAsia="Times New Roman" w:hAnsi="Arial"/>
                <w:sz w:val="18"/>
                <w:lang w:eastAsia="sv-SE"/>
              </w:rPr>
              <w:t xml:space="preserve"> </w:t>
            </w:r>
            <w:proofErr w:type="spellStart"/>
            <w:r w:rsidRPr="0084452E">
              <w:rPr>
                <w:rFonts w:ascii="Arial" w:eastAsia="Times New Roman" w:hAnsi="Arial"/>
                <w:i/>
                <w:sz w:val="18"/>
                <w:lang w:eastAsia="sv-SE"/>
              </w:rPr>
              <w:t>measConfig</w:t>
            </w:r>
            <w:proofErr w:type="spellEnd"/>
            <w:r w:rsidRPr="0084452E">
              <w:rPr>
                <w:rFonts w:ascii="Arial" w:eastAsia="Times New Roman" w:hAnsi="Arial"/>
                <w:i/>
                <w:sz w:val="18"/>
                <w:lang w:eastAsia="sv-SE"/>
              </w:rPr>
              <w:t>,</w:t>
            </w:r>
            <w:r w:rsidRPr="0084452E">
              <w:rPr>
                <w:rFonts w:ascii="Arial" w:eastAsia="Times New Roman" w:hAnsi="Arial"/>
                <w:iCs/>
                <w:sz w:val="18"/>
                <w:lang w:eastAsia="sv-SE"/>
              </w:rPr>
              <w:t xml:space="preserve"> </w:t>
            </w:r>
            <w:r w:rsidRPr="0084452E">
              <w:rPr>
                <w:rFonts w:ascii="Arial" w:eastAsia="Times New Roman" w:hAnsi="Arial"/>
                <w:i/>
                <w:iCs/>
                <w:sz w:val="18"/>
                <w:lang w:eastAsia="ja-JP"/>
              </w:rPr>
              <w:t>bap-</w:t>
            </w:r>
            <w:proofErr w:type="spellStart"/>
            <w:r w:rsidRPr="0084452E">
              <w:rPr>
                <w:rFonts w:ascii="Arial" w:eastAsia="Times New Roman" w:hAnsi="Arial"/>
                <w:i/>
                <w:iCs/>
                <w:sz w:val="18"/>
                <w:lang w:eastAsia="ja-JP"/>
              </w:rPr>
              <w:t>Config</w:t>
            </w:r>
            <w:proofErr w:type="spellEnd"/>
            <w:r w:rsidRPr="0084452E">
              <w:rPr>
                <w:rFonts w:ascii="Arial" w:eastAsia="Times New Roman" w:hAnsi="Arial"/>
                <w:sz w:val="18"/>
                <w:lang w:eastAsia="ja-JP"/>
              </w:rPr>
              <w:t xml:space="preserve"> and </w:t>
            </w:r>
            <w:r w:rsidRPr="0084452E">
              <w:rPr>
                <w:rFonts w:ascii="Arial" w:eastAsia="Times New Roman" w:hAnsi="Arial"/>
                <w:i/>
                <w:iCs/>
                <w:sz w:val="18"/>
                <w:lang w:eastAsia="ja-JP"/>
              </w:rPr>
              <w:t>IAB-IP-</w:t>
            </w:r>
            <w:proofErr w:type="spellStart"/>
            <w:r w:rsidRPr="0084452E">
              <w:rPr>
                <w:rFonts w:ascii="Arial" w:eastAsia="Times New Roman" w:hAnsi="Arial"/>
                <w:i/>
                <w:iCs/>
                <w:sz w:val="18"/>
                <w:lang w:eastAsia="ja-JP"/>
              </w:rPr>
              <w:t>AddressConfigurationList</w:t>
            </w:r>
            <w:proofErr w:type="spellEnd"/>
            <w:r w:rsidRPr="0084452E">
              <w:rPr>
                <w:rFonts w:ascii="Arial" w:eastAsia="Times New Roman" w:hAnsi="Arial"/>
                <w:sz w:val="18"/>
                <w:lang w:eastAsia="sv-SE"/>
              </w:rPr>
              <w:t>.</w:t>
            </w:r>
          </w:p>
          <w:p w14:paraId="28E7603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452E">
              <w:rPr>
                <w:rFonts w:ascii="Arial" w:eastAsia="Times New Roman" w:hAnsi="Arial"/>
                <w:sz w:val="18"/>
                <w:lang w:eastAsia="sv-SE"/>
              </w:rPr>
              <w:t>For NE-DC (</w:t>
            </w:r>
            <w:proofErr w:type="spellStart"/>
            <w:r w:rsidRPr="0084452E">
              <w:rPr>
                <w:rFonts w:ascii="Arial" w:eastAsia="Times New Roman" w:hAnsi="Arial"/>
                <w:sz w:val="18"/>
                <w:lang w:eastAsia="sv-SE"/>
              </w:rPr>
              <w:t>eutra</w:t>
            </w:r>
            <w:proofErr w:type="spellEnd"/>
            <w:r w:rsidRPr="0084452E">
              <w:rPr>
                <w:rFonts w:ascii="Arial" w:eastAsia="Times New Roman" w:hAnsi="Arial"/>
                <w:sz w:val="18"/>
                <w:lang w:eastAsia="sv-SE"/>
              </w:rPr>
              <w:t xml:space="preserve">-SCG), </w:t>
            </w:r>
            <w:proofErr w:type="spellStart"/>
            <w:r w:rsidRPr="0084452E">
              <w:rPr>
                <w:rFonts w:ascii="Arial" w:eastAsia="Times New Roman" w:hAnsi="Arial"/>
                <w:i/>
                <w:sz w:val="18"/>
                <w:lang w:eastAsia="sv-SE"/>
              </w:rPr>
              <w:t>mrdc-SecondaryCellGroup</w:t>
            </w:r>
            <w:proofErr w:type="spellEnd"/>
            <w:r w:rsidRPr="0084452E">
              <w:rPr>
                <w:rFonts w:ascii="Arial" w:eastAsia="Times New Roman" w:hAnsi="Arial"/>
                <w:bCs/>
                <w:noProof/>
                <w:sz w:val="18"/>
                <w:lang w:eastAsia="en-GB"/>
              </w:rPr>
              <w:t xml:space="preserve"> includes the E-UTRA </w:t>
            </w:r>
            <w:r w:rsidRPr="0084452E">
              <w:rPr>
                <w:rFonts w:ascii="Arial" w:eastAsia="Times New Roman" w:hAnsi="Arial"/>
                <w:bCs/>
                <w:i/>
                <w:noProof/>
                <w:sz w:val="18"/>
                <w:lang w:eastAsia="en-GB"/>
              </w:rPr>
              <w:t>RRCConnectionReconfiguration</w:t>
            </w:r>
            <w:r w:rsidRPr="0084452E">
              <w:rPr>
                <w:rFonts w:ascii="Arial" w:eastAsia="Times New Roman" w:hAnsi="Arial"/>
                <w:bCs/>
                <w:noProof/>
                <w:sz w:val="18"/>
                <w:lang w:eastAsia="en-GB"/>
              </w:rPr>
              <w:t xml:space="preserve"> message as specified in TS 36.331 [10].</w:t>
            </w:r>
            <w:r w:rsidRPr="0084452E">
              <w:rPr>
                <w:rFonts w:ascii="Arial" w:eastAsia="Times New Roman" w:hAnsi="Arial"/>
                <w:sz w:val="18"/>
                <w:lang w:eastAsia="zh-CN"/>
              </w:rPr>
              <w:t xml:space="preserve"> In this version of the specification, the E-UTRA RRC message can only include the field </w:t>
            </w:r>
            <w:proofErr w:type="spellStart"/>
            <w:r w:rsidRPr="0084452E">
              <w:rPr>
                <w:rFonts w:ascii="Arial" w:eastAsia="Times New Roman" w:hAnsi="Arial"/>
                <w:i/>
                <w:sz w:val="18"/>
                <w:lang w:eastAsia="zh-CN"/>
              </w:rPr>
              <w:t>scg</w:t>
            </w:r>
            <w:proofErr w:type="spellEnd"/>
            <w:r w:rsidRPr="0084452E">
              <w:rPr>
                <w:rFonts w:ascii="Arial" w:eastAsia="Times New Roman" w:hAnsi="Arial"/>
                <w:i/>
                <w:sz w:val="18"/>
                <w:lang w:eastAsia="zh-CN"/>
              </w:rPr>
              <w:t>-Configuration</w:t>
            </w:r>
            <w:r w:rsidRPr="0084452E">
              <w:rPr>
                <w:rFonts w:ascii="Arial" w:eastAsia="Times New Roman" w:hAnsi="Arial"/>
                <w:bCs/>
                <w:noProof/>
                <w:kern w:val="2"/>
                <w:sz w:val="18"/>
                <w:lang w:eastAsia="zh-CN"/>
              </w:rPr>
              <w:t>.</w:t>
            </w:r>
          </w:p>
        </w:tc>
      </w:tr>
      <w:tr w:rsidR="0084452E" w:rsidRPr="0084452E" w14:paraId="5CF60CBF" w14:textId="77777777" w:rsidTr="00483CA2">
        <w:tc>
          <w:tcPr>
            <w:tcW w:w="14173" w:type="dxa"/>
            <w:tcBorders>
              <w:top w:val="single" w:sz="4" w:space="0" w:color="auto"/>
              <w:left w:val="single" w:sz="4" w:space="0" w:color="auto"/>
              <w:bottom w:val="single" w:sz="4" w:space="0" w:color="auto"/>
              <w:right w:val="single" w:sz="4" w:space="0" w:color="auto"/>
            </w:tcBorders>
          </w:tcPr>
          <w:p w14:paraId="1EEA519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4452E">
              <w:rPr>
                <w:rFonts w:ascii="Arial" w:eastAsia="Times New Roman" w:hAnsi="Arial"/>
                <w:b/>
                <w:bCs/>
                <w:i/>
                <w:iCs/>
                <w:sz w:val="18"/>
                <w:lang w:eastAsia="en-GB"/>
              </w:rPr>
              <w:t>musim-GapConfig</w:t>
            </w:r>
            <w:proofErr w:type="spellEnd"/>
          </w:p>
          <w:p w14:paraId="1E48767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4452E" w:rsidRPr="0084452E" w14:paraId="0EFAE678"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653E0D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nas-Container</w:t>
            </w:r>
          </w:p>
          <w:p w14:paraId="3AE56FB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bCs/>
                <w:noProof/>
                <w:sz w:val="18"/>
                <w:lang w:eastAsia="en-GB"/>
              </w:rPr>
              <w:t xml:space="preserve">This field is used to </w:t>
            </w:r>
            <w:r w:rsidRPr="0084452E">
              <w:rPr>
                <w:rFonts w:ascii="Arial" w:eastAsia="Times New Roman" w:hAnsi="Arial"/>
                <w:sz w:val="18"/>
                <w:lang w:eastAsia="en-GB"/>
              </w:rPr>
              <w:t>transfer</w:t>
            </w:r>
            <w:r w:rsidRPr="0084452E">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84452E">
              <w:rPr>
                <w:rFonts w:ascii="Arial" w:eastAsia="Times New Roman" w:hAnsi="Arial"/>
                <w:iCs/>
                <w:sz w:val="18"/>
                <w:lang w:eastAsia="en-GB"/>
              </w:rPr>
              <w:t>AS  security</w:t>
            </w:r>
            <w:proofErr w:type="gramEnd"/>
            <w:r w:rsidRPr="0084452E">
              <w:rPr>
                <w:rFonts w:ascii="Arial" w:eastAsia="Times New Roman" w:hAnsi="Arial"/>
                <w:bCs/>
                <w:noProof/>
                <w:sz w:val="18"/>
                <w:lang w:eastAsia="en-GB"/>
              </w:rPr>
              <w:t xml:space="preserve"> after inter-system handover to NR. The content is defined in TS 24.501 [23].</w:t>
            </w:r>
          </w:p>
        </w:tc>
      </w:tr>
      <w:tr w:rsidR="0084452E" w:rsidRPr="0084452E" w14:paraId="26E57633" w14:textId="77777777" w:rsidTr="00483CA2">
        <w:tc>
          <w:tcPr>
            <w:tcW w:w="14173" w:type="dxa"/>
            <w:tcBorders>
              <w:top w:val="single" w:sz="4" w:space="0" w:color="auto"/>
              <w:left w:val="single" w:sz="4" w:space="0" w:color="auto"/>
              <w:bottom w:val="single" w:sz="4" w:space="0" w:color="auto"/>
              <w:right w:val="single" w:sz="4" w:space="0" w:color="auto"/>
            </w:tcBorders>
          </w:tcPr>
          <w:p w14:paraId="4A68452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4452E">
              <w:rPr>
                <w:rFonts w:ascii="Arial" w:eastAsia="Times New Roman" w:hAnsi="Arial"/>
                <w:b/>
                <w:bCs/>
                <w:i/>
                <w:iCs/>
                <w:sz w:val="18"/>
                <w:lang w:eastAsia="en-GB"/>
              </w:rPr>
              <w:t>needForGapsConfigNR</w:t>
            </w:r>
            <w:proofErr w:type="spellEnd"/>
          </w:p>
          <w:p w14:paraId="1D321F3F"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Cs/>
                <w:noProof/>
                <w:sz w:val="18"/>
                <w:lang w:eastAsia="en-GB"/>
              </w:rPr>
              <w:t xml:space="preserve">Configuration for the UE to report measurement gap requirement information of NR target bands in the </w:t>
            </w:r>
            <w:r w:rsidRPr="0084452E">
              <w:rPr>
                <w:rFonts w:ascii="Arial" w:eastAsia="Times New Roman" w:hAnsi="Arial"/>
                <w:bCs/>
                <w:i/>
                <w:noProof/>
                <w:sz w:val="18"/>
                <w:lang w:eastAsia="en-GB"/>
              </w:rPr>
              <w:t>RRCReconfigurationComplete</w:t>
            </w:r>
            <w:r w:rsidRPr="0084452E">
              <w:rPr>
                <w:rFonts w:ascii="Arial" w:eastAsia="Times New Roman" w:hAnsi="Arial"/>
                <w:bCs/>
                <w:noProof/>
                <w:sz w:val="18"/>
                <w:lang w:eastAsia="en-GB"/>
              </w:rPr>
              <w:t xml:space="preserve"> and </w:t>
            </w:r>
            <w:r w:rsidRPr="0084452E">
              <w:rPr>
                <w:rFonts w:ascii="Arial" w:eastAsia="Times New Roman" w:hAnsi="Arial"/>
                <w:bCs/>
                <w:i/>
                <w:noProof/>
                <w:sz w:val="18"/>
                <w:lang w:eastAsia="en-GB"/>
              </w:rPr>
              <w:t>RRCResumeComplete</w:t>
            </w:r>
            <w:r w:rsidRPr="0084452E">
              <w:rPr>
                <w:rFonts w:ascii="Arial" w:eastAsia="Times New Roman" w:hAnsi="Arial"/>
                <w:bCs/>
                <w:noProof/>
                <w:sz w:val="18"/>
                <w:lang w:eastAsia="en-GB"/>
              </w:rPr>
              <w:t xml:space="preserve"> message.</w:t>
            </w:r>
          </w:p>
        </w:tc>
      </w:tr>
      <w:tr w:rsidR="0084452E" w:rsidRPr="0084452E" w14:paraId="6C15F090" w14:textId="77777777" w:rsidTr="00483CA2">
        <w:tc>
          <w:tcPr>
            <w:tcW w:w="14173" w:type="dxa"/>
            <w:tcBorders>
              <w:top w:val="single" w:sz="4" w:space="0" w:color="auto"/>
              <w:left w:val="single" w:sz="4" w:space="0" w:color="auto"/>
              <w:bottom w:val="single" w:sz="4" w:space="0" w:color="auto"/>
              <w:right w:val="single" w:sz="4" w:space="0" w:color="auto"/>
            </w:tcBorders>
          </w:tcPr>
          <w:p w14:paraId="4BF452D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4452E">
              <w:rPr>
                <w:rFonts w:ascii="Arial" w:eastAsia="Times New Roman" w:hAnsi="Arial"/>
                <w:b/>
                <w:bCs/>
                <w:i/>
                <w:iCs/>
                <w:sz w:val="18"/>
                <w:lang w:eastAsia="en-GB"/>
              </w:rPr>
              <w:t>needForGapNCSG-ConfigEUTRA</w:t>
            </w:r>
            <w:proofErr w:type="spellEnd"/>
          </w:p>
          <w:p w14:paraId="771B443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4452E">
              <w:rPr>
                <w:rFonts w:ascii="Arial" w:eastAsia="Times New Roman" w:hAnsi="Arial"/>
                <w:bCs/>
                <w:noProof/>
                <w:sz w:val="18"/>
                <w:lang w:eastAsia="en-GB"/>
              </w:rPr>
              <w:t>Configuration for the UE to report measurement gap and NCSG requirement information of E</w:t>
            </w:r>
            <w:r w:rsidRPr="0084452E">
              <w:rPr>
                <w:rFonts w:ascii="Arial" w:eastAsia="Times New Roman" w:hAnsi="Arial"/>
                <w:bCs/>
                <w:noProof/>
                <w:sz w:val="18"/>
                <w:lang w:eastAsia="en-GB"/>
              </w:rPr>
              <w:noBreakHyphen/>
              <w:t xml:space="preserve">UTRA target bands in the </w:t>
            </w:r>
            <w:r w:rsidRPr="0084452E">
              <w:rPr>
                <w:rFonts w:ascii="Arial" w:eastAsia="Times New Roman" w:hAnsi="Arial"/>
                <w:bCs/>
                <w:i/>
                <w:noProof/>
                <w:sz w:val="18"/>
                <w:lang w:eastAsia="en-GB"/>
              </w:rPr>
              <w:t>RRCReconfigurationComplete</w:t>
            </w:r>
            <w:r w:rsidRPr="0084452E">
              <w:rPr>
                <w:rFonts w:ascii="Arial" w:eastAsia="Times New Roman" w:hAnsi="Arial"/>
                <w:bCs/>
                <w:noProof/>
                <w:sz w:val="18"/>
                <w:lang w:eastAsia="en-GB"/>
              </w:rPr>
              <w:t xml:space="preserve"> and </w:t>
            </w:r>
            <w:r w:rsidRPr="0084452E">
              <w:rPr>
                <w:rFonts w:ascii="Arial" w:eastAsia="Times New Roman" w:hAnsi="Arial"/>
                <w:bCs/>
                <w:i/>
                <w:noProof/>
                <w:sz w:val="18"/>
                <w:lang w:eastAsia="en-GB"/>
              </w:rPr>
              <w:t>RRCResumeComplete</w:t>
            </w:r>
            <w:r w:rsidRPr="0084452E">
              <w:rPr>
                <w:rFonts w:ascii="Arial" w:eastAsia="Times New Roman" w:hAnsi="Arial"/>
                <w:bCs/>
                <w:noProof/>
                <w:sz w:val="18"/>
                <w:lang w:eastAsia="en-GB"/>
              </w:rPr>
              <w:t xml:space="preserve"> message.</w:t>
            </w:r>
          </w:p>
        </w:tc>
      </w:tr>
      <w:tr w:rsidR="0084452E" w:rsidRPr="0084452E" w14:paraId="5D962EC7" w14:textId="77777777" w:rsidTr="00483CA2">
        <w:tc>
          <w:tcPr>
            <w:tcW w:w="14173" w:type="dxa"/>
            <w:tcBorders>
              <w:top w:val="single" w:sz="4" w:space="0" w:color="auto"/>
              <w:left w:val="single" w:sz="4" w:space="0" w:color="auto"/>
              <w:bottom w:val="single" w:sz="4" w:space="0" w:color="auto"/>
              <w:right w:val="single" w:sz="4" w:space="0" w:color="auto"/>
            </w:tcBorders>
          </w:tcPr>
          <w:p w14:paraId="20BAAFB0"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4452E">
              <w:rPr>
                <w:rFonts w:ascii="Arial" w:eastAsia="Times New Roman" w:hAnsi="Arial"/>
                <w:b/>
                <w:bCs/>
                <w:i/>
                <w:iCs/>
                <w:sz w:val="18"/>
                <w:lang w:eastAsia="en-GB"/>
              </w:rPr>
              <w:t>needForGapNCSG-ConfigNR</w:t>
            </w:r>
            <w:proofErr w:type="spellEnd"/>
          </w:p>
          <w:p w14:paraId="34F2B1A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4452E">
              <w:rPr>
                <w:rFonts w:ascii="Arial" w:eastAsia="Times New Roman" w:hAnsi="Arial"/>
                <w:sz w:val="18"/>
                <w:lang w:eastAsia="en-GB"/>
              </w:rPr>
              <w:t xml:space="preserve">Configuration for the UE to report </w:t>
            </w:r>
            <w:r w:rsidRPr="0084452E">
              <w:rPr>
                <w:rFonts w:ascii="Arial" w:eastAsia="Times New Roman" w:hAnsi="Arial"/>
                <w:bCs/>
                <w:noProof/>
                <w:sz w:val="18"/>
                <w:lang w:eastAsia="en-GB"/>
              </w:rPr>
              <w:t>measurement gap</w:t>
            </w:r>
            <w:r w:rsidRPr="0084452E">
              <w:rPr>
                <w:rFonts w:ascii="Arial" w:eastAsia="Times New Roman" w:hAnsi="Arial"/>
                <w:sz w:val="18"/>
                <w:lang w:eastAsia="en-GB"/>
              </w:rPr>
              <w:t xml:space="preserve"> and NCSG requirement information of NR target bands in the </w:t>
            </w:r>
            <w:proofErr w:type="spellStart"/>
            <w:r w:rsidRPr="0084452E">
              <w:rPr>
                <w:rFonts w:ascii="Arial" w:eastAsia="Times New Roman" w:hAnsi="Arial"/>
                <w:i/>
                <w:iCs/>
                <w:sz w:val="18"/>
                <w:lang w:eastAsia="en-GB"/>
              </w:rPr>
              <w:t>RRCReconfigurationComplete</w:t>
            </w:r>
            <w:proofErr w:type="spellEnd"/>
            <w:r w:rsidRPr="0084452E">
              <w:rPr>
                <w:rFonts w:ascii="Arial" w:eastAsia="Times New Roman" w:hAnsi="Arial"/>
                <w:sz w:val="18"/>
                <w:lang w:eastAsia="en-GB"/>
              </w:rPr>
              <w:t xml:space="preserve"> and </w:t>
            </w:r>
            <w:proofErr w:type="spellStart"/>
            <w:r w:rsidRPr="0084452E">
              <w:rPr>
                <w:rFonts w:ascii="Arial" w:eastAsia="Times New Roman" w:hAnsi="Arial"/>
                <w:i/>
                <w:iCs/>
                <w:sz w:val="18"/>
                <w:lang w:eastAsia="en-GB"/>
              </w:rPr>
              <w:t>RRCResumeComplete</w:t>
            </w:r>
            <w:proofErr w:type="spellEnd"/>
            <w:r w:rsidRPr="0084452E">
              <w:rPr>
                <w:rFonts w:ascii="Arial" w:eastAsia="Times New Roman" w:hAnsi="Arial"/>
                <w:sz w:val="18"/>
                <w:lang w:eastAsia="en-GB"/>
              </w:rPr>
              <w:t xml:space="preserve"> message.</w:t>
            </w:r>
          </w:p>
        </w:tc>
      </w:tr>
      <w:tr w:rsidR="0084452E" w:rsidRPr="0084452E" w14:paraId="4FE10296"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58D83B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4452E">
              <w:rPr>
                <w:rFonts w:ascii="Arial" w:eastAsia="Times New Roman" w:hAnsi="Arial"/>
                <w:b/>
                <w:i/>
                <w:sz w:val="18"/>
                <w:lang w:eastAsia="en-GB"/>
              </w:rPr>
              <w:t>nextHopChainingCount</w:t>
            </w:r>
            <w:proofErr w:type="spellEnd"/>
          </w:p>
          <w:p w14:paraId="01024A1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bCs/>
                <w:noProof/>
                <w:sz w:val="18"/>
                <w:lang w:eastAsia="en-GB"/>
              </w:rPr>
              <w:t>Parameter NCC: See TS 33.501 [11]</w:t>
            </w:r>
          </w:p>
        </w:tc>
      </w:tr>
      <w:tr w:rsidR="0084452E" w:rsidRPr="0084452E" w14:paraId="3F19A8C8" w14:textId="77777777" w:rsidTr="00483CA2">
        <w:tc>
          <w:tcPr>
            <w:tcW w:w="14173" w:type="dxa"/>
            <w:tcBorders>
              <w:top w:val="single" w:sz="4" w:space="0" w:color="auto"/>
              <w:left w:val="single" w:sz="4" w:space="0" w:color="auto"/>
              <w:bottom w:val="single" w:sz="4" w:space="0" w:color="auto"/>
              <w:right w:val="single" w:sz="4" w:space="0" w:color="auto"/>
            </w:tcBorders>
          </w:tcPr>
          <w:p w14:paraId="062D111C"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4452E">
              <w:rPr>
                <w:rFonts w:ascii="Arial" w:eastAsia="Times New Roman" w:hAnsi="Arial"/>
                <w:b/>
                <w:bCs/>
                <w:i/>
                <w:iCs/>
                <w:sz w:val="18"/>
                <w:lang w:eastAsia="ja-JP"/>
              </w:rPr>
              <w:t>onDemandSIB</w:t>
            </w:r>
            <w:proofErr w:type="spellEnd"/>
            <w:r w:rsidRPr="0084452E">
              <w:rPr>
                <w:rFonts w:ascii="Arial" w:eastAsia="Times New Roman" w:hAnsi="Arial"/>
                <w:b/>
                <w:bCs/>
                <w:i/>
                <w:iCs/>
                <w:sz w:val="18"/>
                <w:lang w:eastAsia="ja-JP"/>
              </w:rPr>
              <w:t>-Request</w:t>
            </w:r>
          </w:p>
          <w:p w14:paraId="09F60B3C"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lang w:eastAsia="en-GB"/>
              </w:rPr>
            </w:pPr>
            <w:r w:rsidRPr="0084452E">
              <w:rPr>
                <w:rFonts w:ascii="Arial" w:eastAsia="Times New Roman" w:hAnsi="Arial"/>
                <w:noProof/>
                <w:sz w:val="18"/>
                <w:lang w:eastAsia="ja-JP"/>
              </w:rPr>
              <w:t>If the field is present, the UE is allowed to request SIB(s) on-demand while in RRC_CONNECTED according to clause 5.2.2.3.5.</w:t>
            </w:r>
          </w:p>
        </w:tc>
      </w:tr>
      <w:tr w:rsidR="0084452E" w:rsidRPr="0084452E" w14:paraId="6B4708B0" w14:textId="77777777" w:rsidTr="00483CA2">
        <w:tc>
          <w:tcPr>
            <w:tcW w:w="14173" w:type="dxa"/>
            <w:tcBorders>
              <w:top w:val="single" w:sz="4" w:space="0" w:color="auto"/>
              <w:left w:val="single" w:sz="4" w:space="0" w:color="auto"/>
              <w:bottom w:val="single" w:sz="4" w:space="0" w:color="auto"/>
              <w:right w:val="single" w:sz="4" w:space="0" w:color="auto"/>
            </w:tcBorders>
          </w:tcPr>
          <w:p w14:paraId="566CCC08"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84452E">
              <w:rPr>
                <w:rFonts w:ascii="Arial" w:eastAsia="Times New Roman" w:hAnsi="Arial"/>
                <w:b/>
                <w:bCs/>
                <w:i/>
                <w:iCs/>
                <w:sz w:val="18"/>
                <w:lang w:eastAsia="ja-JP"/>
              </w:rPr>
              <w:t>onDemandSIB-RequestProhibitTimer</w:t>
            </w:r>
            <w:proofErr w:type="spellEnd"/>
          </w:p>
          <w:p w14:paraId="26DC44C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lang w:eastAsia="en-GB"/>
              </w:rPr>
            </w:pPr>
            <w:r w:rsidRPr="0084452E">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4452E" w:rsidRPr="0084452E" w14:paraId="7CD3EF81"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1F2540F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452E">
              <w:rPr>
                <w:rFonts w:ascii="Arial" w:eastAsia="Times New Roman" w:hAnsi="Arial"/>
                <w:b/>
                <w:bCs/>
                <w:i/>
                <w:noProof/>
                <w:sz w:val="18"/>
                <w:lang w:eastAsia="en-GB"/>
              </w:rPr>
              <w:t>otherConfig</w:t>
            </w:r>
          </w:p>
          <w:p w14:paraId="73396B3D"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452E">
              <w:rPr>
                <w:rFonts w:ascii="Arial" w:eastAsia="Times New Roman" w:hAnsi="Arial"/>
                <w:bCs/>
                <w:noProof/>
                <w:sz w:val="18"/>
                <w:lang w:eastAsia="en-GB"/>
              </w:rPr>
              <w:t xml:space="preserve">Contains configuration related to other configurations. When configured for the SCG, only fields </w:t>
            </w:r>
            <w:r w:rsidRPr="0084452E">
              <w:rPr>
                <w:rFonts w:ascii="Arial" w:eastAsia="Times New Roman" w:hAnsi="Arial"/>
                <w:bCs/>
                <w:i/>
                <w:noProof/>
                <w:sz w:val="18"/>
                <w:lang w:eastAsia="en-GB"/>
              </w:rPr>
              <w:t>drx-PreferenceConfig, maxBW-PreferenceConfig, maxBW-PreferenceConfigFR2-2, maxCC-PreferenceConfig, maxMIMO-LayerPreferenceConfig</w:t>
            </w:r>
            <w:r w:rsidRPr="0084452E">
              <w:rPr>
                <w:rFonts w:ascii="Arial" w:eastAsia="Times New Roman" w:hAnsi="Arial"/>
                <w:bCs/>
                <w:iCs/>
                <w:noProof/>
                <w:sz w:val="18"/>
                <w:lang w:eastAsia="en-GB"/>
              </w:rPr>
              <w:t>,</w:t>
            </w:r>
            <w:r w:rsidRPr="0084452E">
              <w:rPr>
                <w:rFonts w:ascii="Arial" w:eastAsia="Times New Roman" w:hAnsi="Arial"/>
                <w:bCs/>
                <w:noProof/>
                <w:sz w:val="18"/>
                <w:lang w:eastAsia="en-GB"/>
              </w:rPr>
              <w:t xml:space="preserve"> </w:t>
            </w:r>
            <w:r w:rsidRPr="0084452E">
              <w:rPr>
                <w:rFonts w:ascii="Arial" w:eastAsia="Times New Roman" w:hAnsi="Arial"/>
                <w:bCs/>
                <w:i/>
                <w:noProof/>
                <w:sz w:val="18"/>
                <w:lang w:eastAsia="en-GB"/>
              </w:rPr>
              <w:t>maxMIMO-LayerPreferenceConfigFR2-2</w:t>
            </w:r>
            <w:r w:rsidRPr="0084452E">
              <w:rPr>
                <w:rFonts w:ascii="Arial" w:eastAsia="Times New Roman" w:hAnsi="Arial"/>
                <w:bCs/>
                <w:iCs/>
                <w:noProof/>
                <w:sz w:val="18"/>
                <w:lang w:eastAsia="en-GB"/>
              </w:rPr>
              <w:t>,</w:t>
            </w:r>
            <w:r w:rsidRPr="0084452E">
              <w:rPr>
                <w:rFonts w:ascii="Arial" w:eastAsia="Times New Roman" w:hAnsi="Arial"/>
                <w:bCs/>
                <w:noProof/>
                <w:sz w:val="18"/>
                <w:lang w:eastAsia="en-GB"/>
              </w:rPr>
              <w:t xml:space="preserve"> </w:t>
            </w:r>
            <w:r w:rsidRPr="0084452E">
              <w:rPr>
                <w:rFonts w:ascii="Arial" w:eastAsia="Times New Roman" w:hAnsi="Arial"/>
                <w:bCs/>
                <w:i/>
                <w:noProof/>
                <w:sz w:val="18"/>
                <w:lang w:eastAsia="en-GB"/>
              </w:rPr>
              <w:t>minSchedulingOffsetPreferenceConfig, minSchedulingOffsetPreferenceConfigExt,</w:t>
            </w:r>
            <w:r w:rsidRPr="0084452E">
              <w:rPr>
                <w:rFonts w:ascii="Arial" w:eastAsia="宋体" w:hAnsi="Arial"/>
                <w:bCs/>
                <w:i/>
                <w:sz w:val="18"/>
                <w:lang w:eastAsia="ja-JP"/>
              </w:rPr>
              <w:t xml:space="preserve"> </w:t>
            </w:r>
            <w:proofErr w:type="spellStart"/>
            <w:r w:rsidRPr="0084452E">
              <w:rPr>
                <w:rFonts w:ascii="Arial" w:eastAsia="宋体" w:hAnsi="Arial"/>
                <w:bCs/>
                <w:i/>
                <w:sz w:val="18"/>
                <w:lang w:eastAsia="ja-JP"/>
              </w:rPr>
              <w:t>btNameList</w:t>
            </w:r>
            <w:proofErr w:type="spellEnd"/>
            <w:r w:rsidRPr="0084452E">
              <w:rPr>
                <w:rFonts w:ascii="Arial" w:eastAsia="宋体" w:hAnsi="Arial"/>
                <w:bCs/>
                <w:i/>
                <w:sz w:val="18"/>
                <w:lang w:eastAsia="ja-JP"/>
              </w:rPr>
              <w:t xml:space="preserve">, </w:t>
            </w:r>
            <w:proofErr w:type="spellStart"/>
            <w:r w:rsidRPr="0084452E">
              <w:rPr>
                <w:rFonts w:ascii="Arial" w:eastAsia="宋体" w:hAnsi="Arial"/>
                <w:bCs/>
                <w:i/>
                <w:sz w:val="18"/>
                <w:lang w:eastAsia="ja-JP"/>
              </w:rPr>
              <w:t>wlanNameList</w:t>
            </w:r>
            <w:proofErr w:type="spellEnd"/>
            <w:r w:rsidRPr="0084452E">
              <w:rPr>
                <w:rFonts w:ascii="Arial" w:eastAsia="宋体" w:hAnsi="Arial"/>
                <w:bCs/>
                <w:i/>
                <w:sz w:val="18"/>
                <w:lang w:eastAsia="ja-JP"/>
              </w:rPr>
              <w:t xml:space="preserve">, </w:t>
            </w:r>
            <w:proofErr w:type="spellStart"/>
            <w:r w:rsidRPr="0084452E">
              <w:rPr>
                <w:rFonts w:ascii="Arial" w:eastAsia="宋体" w:hAnsi="Arial"/>
                <w:bCs/>
                <w:i/>
                <w:sz w:val="18"/>
                <w:lang w:eastAsia="ja-JP"/>
              </w:rPr>
              <w:t>sensorNameList</w:t>
            </w:r>
            <w:proofErr w:type="spellEnd"/>
            <w:r w:rsidRPr="0084452E">
              <w:rPr>
                <w:rFonts w:ascii="Arial" w:eastAsia="Times New Roman" w:hAnsi="Arial"/>
                <w:bCs/>
                <w:noProof/>
                <w:sz w:val="18"/>
                <w:lang w:eastAsia="en-GB"/>
              </w:rPr>
              <w:t xml:space="preserve"> and </w:t>
            </w:r>
            <w:proofErr w:type="spellStart"/>
            <w:r w:rsidRPr="0084452E">
              <w:rPr>
                <w:rFonts w:ascii="Arial" w:eastAsia="宋体" w:hAnsi="Arial"/>
                <w:bCs/>
                <w:i/>
                <w:sz w:val="18"/>
                <w:lang w:eastAsia="ja-JP"/>
              </w:rPr>
              <w:t>obtainCommonLocation</w:t>
            </w:r>
            <w:proofErr w:type="spellEnd"/>
            <w:r w:rsidRPr="0084452E">
              <w:rPr>
                <w:rFonts w:ascii="Arial" w:eastAsia="Times New Roman" w:hAnsi="Arial"/>
                <w:bCs/>
                <w:noProof/>
                <w:sz w:val="18"/>
                <w:lang w:eastAsia="en-GB"/>
              </w:rPr>
              <w:t xml:space="preserve"> can be included.</w:t>
            </w:r>
          </w:p>
        </w:tc>
      </w:tr>
      <w:tr w:rsidR="0084452E" w:rsidRPr="0084452E" w14:paraId="209CCE8E"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69981AB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4452E">
              <w:rPr>
                <w:rFonts w:ascii="Arial" w:eastAsia="Times New Roman" w:hAnsi="Arial"/>
                <w:b/>
                <w:i/>
                <w:sz w:val="18"/>
                <w:szCs w:val="22"/>
                <w:lang w:eastAsia="sv-SE"/>
              </w:rPr>
              <w:t>radioBearerConfig</w:t>
            </w:r>
            <w:proofErr w:type="spellEnd"/>
          </w:p>
          <w:p w14:paraId="0B463CF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 xml:space="preserve">Configuration of Radio Bearers (DRBs, SRBs, multicast MRBs) including SDAP/PDCP. In EN-DC this field may only be present if the </w:t>
            </w:r>
            <w:proofErr w:type="spellStart"/>
            <w:r w:rsidRPr="0084452E">
              <w:rPr>
                <w:rFonts w:ascii="Arial" w:eastAsia="Times New Roman" w:hAnsi="Arial"/>
                <w:i/>
                <w:sz w:val="18"/>
                <w:lang w:eastAsia="sv-SE"/>
              </w:rPr>
              <w:t>RRCReconfiguration</w:t>
            </w:r>
            <w:proofErr w:type="spellEnd"/>
            <w:r w:rsidRPr="0084452E">
              <w:rPr>
                <w:rFonts w:ascii="Arial" w:eastAsia="Times New Roman" w:hAnsi="Arial"/>
                <w:sz w:val="18"/>
                <w:szCs w:val="22"/>
                <w:lang w:eastAsia="sv-SE"/>
              </w:rPr>
              <w:t xml:space="preserve"> is transmitted over SRB3.</w:t>
            </w:r>
          </w:p>
        </w:tc>
      </w:tr>
      <w:tr w:rsidR="0084452E" w:rsidRPr="0084452E" w14:paraId="18B9DAC5"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3AACF1B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b/>
                <w:i/>
                <w:sz w:val="18"/>
                <w:szCs w:val="22"/>
                <w:lang w:eastAsia="sv-SE"/>
              </w:rPr>
              <w:t>radioBearerConfig2</w:t>
            </w:r>
          </w:p>
          <w:p w14:paraId="17C26C1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Configuration of Radio Bearers (DRBs, SRBs) including SDAP/PDCP. This field can only be used if the UE supports NR-DC or NE-DC.</w:t>
            </w:r>
          </w:p>
        </w:tc>
      </w:tr>
      <w:tr w:rsidR="0084452E" w:rsidRPr="0084452E" w14:paraId="7B091250" w14:textId="77777777" w:rsidTr="00483CA2">
        <w:tc>
          <w:tcPr>
            <w:tcW w:w="14173" w:type="dxa"/>
            <w:tcBorders>
              <w:top w:val="single" w:sz="4" w:space="0" w:color="auto"/>
              <w:left w:val="single" w:sz="4" w:space="0" w:color="auto"/>
              <w:bottom w:val="single" w:sz="4" w:space="0" w:color="auto"/>
              <w:right w:val="single" w:sz="4" w:space="0" w:color="auto"/>
            </w:tcBorders>
          </w:tcPr>
          <w:p w14:paraId="2D0A695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4452E">
              <w:rPr>
                <w:rFonts w:ascii="Arial" w:eastAsia="Times New Roman" w:hAnsi="Arial"/>
                <w:b/>
                <w:i/>
                <w:sz w:val="18"/>
                <w:szCs w:val="22"/>
                <w:lang w:eastAsia="sv-SE"/>
              </w:rPr>
              <w:t>scg</w:t>
            </w:r>
            <w:proofErr w:type="spellEnd"/>
            <w:r w:rsidRPr="0084452E">
              <w:rPr>
                <w:rFonts w:ascii="Arial" w:eastAsia="Times New Roman" w:hAnsi="Arial"/>
                <w:b/>
                <w:i/>
                <w:sz w:val="18"/>
                <w:szCs w:val="22"/>
                <w:lang w:eastAsia="sv-SE"/>
              </w:rPr>
              <w:t>-State</w:t>
            </w:r>
          </w:p>
          <w:p w14:paraId="037739A5"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Indicates that the SCG is in deactivated state.</w:t>
            </w:r>
          </w:p>
          <w:p w14:paraId="0FEB340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lastRenderedPageBreak/>
              <w:t>This field is not used</w:t>
            </w:r>
          </w:p>
          <w:p w14:paraId="4D37B627" w14:textId="77777777" w:rsidR="0084452E" w:rsidRPr="0084452E" w:rsidRDefault="0084452E" w:rsidP="0084452E">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84452E">
              <w:rPr>
                <w:rFonts w:ascii="Arial" w:eastAsia="Times New Roman" w:hAnsi="Arial"/>
                <w:sz w:val="18"/>
                <w:szCs w:val="22"/>
                <w:lang w:eastAsia="sv-SE"/>
              </w:rPr>
              <w:t>-</w:t>
            </w:r>
            <w:r w:rsidRPr="0084452E">
              <w:rPr>
                <w:rFonts w:ascii="Arial" w:eastAsia="Times New Roman" w:hAnsi="Arial"/>
                <w:sz w:val="18"/>
                <w:szCs w:val="22"/>
                <w:lang w:eastAsia="sv-SE"/>
              </w:rPr>
              <w:tab/>
              <w:t xml:space="preserve">in an </w:t>
            </w:r>
            <w:proofErr w:type="spellStart"/>
            <w:r w:rsidRPr="0084452E">
              <w:rPr>
                <w:rFonts w:ascii="Arial" w:eastAsia="Times New Roman" w:hAnsi="Arial"/>
                <w:i/>
                <w:iCs/>
                <w:sz w:val="18"/>
                <w:szCs w:val="22"/>
                <w:lang w:eastAsia="sv-SE"/>
              </w:rPr>
              <w:t>RRCReconfiguration</w:t>
            </w:r>
            <w:proofErr w:type="spellEnd"/>
            <w:r w:rsidRPr="0084452E">
              <w:rPr>
                <w:rFonts w:ascii="Arial" w:eastAsia="Times New Roman" w:hAnsi="Arial"/>
                <w:sz w:val="18"/>
                <w:szCs w:val="22"/>
                <w:lang w:eastAsia="sv-SE"/>
              </w:rPr>
              <w:t xml:space="preserve"> message received:</w:t>
            </w:r>
          </w:p>
          <w:p w14:paraId="6D53C630" w14:textId="77777777" w:rsidR="0084452E" w:rsidRPr="0084452E" w:rsidRDefault="0084452E" w:rsidP="0084452E">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84452E">
              <w:rPr>
                <w:rFonts w:ascii="Arial" w:eastAsia="Times New Roman" w:hAnsi="Arial"/>
                <w:sz w:val="18"/>
                <w:szCs w:val="22"/>
                <w:lang w:eastAsia="sv-SE"/>
              </w:rPr>
              <w:t>-</w:t>
            </w:r>
            <w:r w:rsidRPr="0084452E">
              <w:rPr>
                <w:rFonts w:ascii="Arial" w:eastAsia="Times New Roman" w:hAnsi="Arial"/>
                <w:sz w:val="18"/>
                <w:szCs w:val="22"/>
                <w:lang w:eastAsia="sv-SE"/>
              </w:rPr>
              <w:tab/>
              <w:t xml:space="preserve">within </w:t>
            </w:r>
            <w:proofErr w:type="spellStart"/>
            <w:r w:rsidRPr="0084452E">
              <w:rPr>
                <w:rFonts w:ascii="Arial" w:eastAsia="Times New Roman" w:hAnsi="Arial"/>
                <w:i/>
                <w:iCs/>
                <w:sz w:val="18"/>
                <w:szCs w:val="22"/>
                <w:lang w:eastAsia="sv-SE"/>
              </w:rPr>
              <w:t>mrdc-SecondaryCellGroup</w:t>
            </w:r>
            <w:proofErr w:type="spellEnd"/>
            <w:r w:rsidRPr="0084452E">
              <w:rPr>
                <w:rFonts w:ascii="Arial" w:eastAsia="Times New Roman" w:hAnsi="Arial"/>
                <w:sz w:val="18"/>
                <w:szCs w:val="22"/>
                <w:lang w:eastAsia="sv-SE"/>
              </w:rPr>
              <w:t>, or</w:t>
            </w:r>
          </w:p>
          <w:p w14:paraId="41E71F57" w14:textId="77777777" w:rsidR="0084452E" w:rsidRPr="0084452E" w:rsidRDefault="0084452E" w:rsidP="0084452E">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84452E">
              <w:rPr>
                <w:rFonts w:ascii="Arial" w:eastAsia="Times New Roman" w:hAnsi="Arial"/>
                <w:sz w:val="18"/>
                <w:szCs w:val="22"/>
                <w:lang w:eastAsia="sv-SE"/>
              </w:rPr>
              <w:t>-</w:t>
            </w:r>
            <w:r w:rsidRPr="0084452E">
              <w:rPr>
                <w:rFonts w:ascii="Arial" w:eastAsia="Times New Roman" w:hAnsi="Arial"/>
                <w:sz w:val="18"/>
                <w:szCs w:val="22"/>
                <w:lang w:eastAsia="sv-SE"/>
              </w:rPr>
              <w:tab/>
              <w:t xml:space="preserve">in an E-UTRA </w:t>
            </w:r>
            <w:proofErr w:type="spellStart"/>
            <w:r w:rsidRPr="0084452E">
              <w:rPr>
                <w:rFonts w:ascii="Arial" w:eastAsia="Times New Roman" w:hAnsi="Arial"/>
                <w:i/>
                <w:iCs/>
                <w:sz w:val="18"/>
                <w:szCs w:val="22"/>
                <w:lang w:eastAsia="sv-SE"/>
              </w:rPr>
              <w:t>RRCConnectionReconfiguration</w:t>
            </w:r>
            <w:proofErr w:type="spellEnd"/>
            <w:r w:rsidRPr="0084452E">
              <w:rPr>
                <w:rFonts w:ascii="Arial" w:eastAsia="Times New Roman" w:hAnsi="Arial"/>
                <w:sz w:val="18"/>
                <w:szCs w:val="22"/>
                <w:lang w:eastAsia="sv-SE"/>
              </w:rPr>
              <w:t xml:space="preserve"> message, or</w:t>
            </w:r>
          </w:p>
          <w:p w14:paraId="5AAA28D7" w14:textId="77777777" w:rsidR="0084452E" w:rsidRPr="0084452E" w:rsidRDefault="0084452E" w:rsidP="0084452E">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84452E">
              <w:rPr>
                <w:rFonts w:ascii="Arial" w:eastAsia="Times New Roman" w:hAnsi="Arial"/>
                <w:sz w:val="18"/>
                <w:szCs w:val="22"/>
                <w:lang w:eastAsia="sv-SE"/>
              </w:rPr>
              <w:t>-</w:t>
            </w:r>
            <w:r w:rsidRPr="0084452E">
              <w:rPr>
                <w:rFonts w:ascii="Arial" w:eastAsia="Times New Roman" w:hAnsi="Arial"/>
                <w:sz w:val="18"/>
                <w:szCs w:val="22"/>
                <w:lang w:eastAsia="sv-SE"/>
              </w:rPr>
              <w:tab/>
              <w:t xml:space="preserve">in an E-UTRA </w:t>
            </w:r>
            <w:proofErr w:type="spellStart"/>
            <w:r w:rsidRPr="0084452E">
              <w:rPr>
                <w:rFonts w:ascii="Arial" w:eastAsia="Times New Roman" w:hAnsi="Arial"/>
                <w:i/>
                <w:iCs/>
                <w:sz w:val="18"/>
                <w:szCs w:val="22"/>
                <w:lang w:eastAsia="sv-SE"/>
              </w:rPr>
              <w:t>RRCConnectionResume</w:t>
            </w:r>
            <w:proofErr w:type="spellEnd"/>
            <w:r w:rsidRPr="0084452E">
              <w:rPr>
                <w:rFonts w:ascii="Arial" w:eastAsia="Times New Roman" w:hAnsi="Arial"/>
                <w:sz w:val="18"/>
                <w:szCs w:val="22"/>
                <w:lang w:eastAsia="sv-SE"/>
              </w:rPr>
              <w:t xml:space="preserve"> message or</w:t>
            </w:r>
          </w:p>
          <w:p w14:paraId="4CEDB0F2" w14:textId="77777777" w:rsidR="0084452E" w:rsidRPr="0084452E" w:rsidRDefault="0084452E" w:rsidP="0084452E">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84452E">
              <w:rPr>
                <w:rFonts w:ascii="Arial" w:eastAsia="Times New Roman" w:hAnsi="Arial"/>
                <w:sz w:val="18"/>
                <w:szCs w:val="22"/>
                <w:lang w:eastAsia="sv-SE"/>
              </w:rPr>
              <w:t>-</w:t>
            </w:r>
            <w:r w:rsidRPr="0084452E">
              <w:rPr>
                <w:rFonts w:ascii="Arial" w:eastAsia="Times New Roman" w:hAnsi="Arial"/>
                <w:sz w:val="18"/>
                <w:szCs w:val="22"/>
                <w:lang w:eastAsia="sv-SE"/>
              </w:rPr>
              <w:tab/>
            </w:r>
            <w:proofErr w:type="gramStart"/>
            <w:r w:rsidRPr="0084452E">
              <w:rPr>
                <w:rFonts w:ascii="Arial" w:eastAsia="Times New Roman" w:hAnsi="Arial"/>
                <w:sz w:val="18"/>
                <w:szCs w:val="22"/>
                <w:lang w:eastAsia="sv-SE"/>
              </w:rPr>
              <w:t>in</w:t>
            </w:r>
            <w:proofErr w:type="gramEnd"/>
            <w:r w:rsidRPr="0084452E">
              <w:rPr>
                <w:rFonts w:ascii="Arial" w:eastAsia="Times New Roman" w:hAnsi="Arial"/>
                <w:sz w:val="18"/>
                <w:szCs w:val="22"/>
                <w:lang w:eastAsia="sv-SE"/>
              </w:rPr>
              <w:t xml:space="preserve"> an </w:t>
            </w:r>
            <w:proofErr w:type="spellStart"/>
            <w:r w:rsidRPr="0084452E">
              <w:rPr>
                <w:rFonts w:ascii="Arial" w:eastAsia="Times New Roman" w:hAnsi="Arial"/>
                <w:i/>
                <w:iCs/>
                <w:sz w:val="18"/>
                <w:szCs w:val="22"/>
                <w:lang w:eastAsia="sv-SE"/>
              </w:rPr>
              <w:t>RRCReconfiguration</w:t>
            </w:r>
            <w:proofErr w:type="spellEnd"/>
            <w:r w:rsidRPr="0084452E">
              <w:rPr>
                <w:rFonts w:ascii="Arial" w:eastAsia="Times New Roman" w:hAnsi="Arial"/>
                <w:sz w:val="18"/>
                <w:szCs w:val="22"/>
                <w:lang w:eastAsia="sv-SE"/>
              </w:rPr>
              <w:t xml:space="preserve"> message received via SRB3, except if the </w:t>
            </w:r>
            <w:proofErr w:type="spellStart"/>
            <w:r w:rsidRPr="0084452E">
              <w:rPr>
                <w:rFonts w:ascii="Arial" w:eastAsia="Times New Roman" w:hAnsi="Arial"/>
                <w:i/>
                <w:iCs/>
                <w:sz w:val="18"/>
                <w:szCs w:val="22"/>
                <w:lang w:eastAsia="sv-SE"/>
              </w:rPr>
              <w:t>RRCReconfiguration</w:t>
            </w:r>
            <w:proofErr w:type="spellEnd"/>
            <w:r w:rsidRPr="0084452E">
              <w:rPr>
                <w:rFonts w:ascii="Arial" w:eastAsia="Times New Roman" w:hAnsi="Arial"/>
                <w:sz w:val="18"/>
                <w:szCs w:val="22"/>
                <w:lang w:eastAsia="sv-SE"/>
              </w:rPr>
              <w:t xml:space="preserve"> message is included in </w:t>
            </w:r>
            <w:proofErr w:type="spellStart"/>
            <w:r w:rsidRPr="0084452E">
              <w:rPr>
                <w:rFonts w:ascii="Arial" w:eastAsia="Times New Roman" w:hAnsi="Arial"/>
                <w:i/>
                <w:iCs/>
                <w:sz w:val="18"/>
                <w:szCs w:val="22"/>
                <w:lang w:eastAsia="sv-SE"/>
              </w:rPr>
              <w:t>DLInformationTransferMRDC</w:t>
            </w:r>
            <w:proofErr w:type="spellEnd"/>
            <w:r w:rsidRPr="0084452E">
              <w:rPr>
                <w:rFonts w:ascii="Arial" w:eastAsia="Times New Roman" w:hAnsi="Arial"/>
                <w:sz w:val="18"/>
                <w:szCs w:val="22"/>
                <w:lang w:eastAsia="sv-SE"/>
              </w:rPr>
              <w:t>.</w:t>
            </w:r>
          </w:p>
          <w:p w14:paraId="55AA22E2"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 xml:space="preserve">The field is absent if CPA or CPC is configured for the UE, or if the </w:t>
            </w:r>
            <w:proofErr w:type="spellStart"/>
            <w:r w:rsidRPr="0084452E">
              <w:rPr>
                <w:rFonts w:ascii="Arial" w:eastAsia="Times New Roman" w:hAnsi="Arial"/>
                <w:i/>
                <w:sz w:val="18"/>
                <w:szCs w:val="22"/>
                <w:lang w:eastAsia="sv-SE"/>
              </w:rPr>
              <w:t>RRCReconfiguration</w:t>
            </w:r>
            <w:proofErr w:type="spellEnd"/>
            <w:r w:rsidRPr="0084452E">
              <w:rPr>
                <w:rFonts w:ascii="Arial" w:eastAsia="Times New Roman" w:hAnsi="Arial"/>
                <w:sz w:val="18"/>
                <w:szCs w:val="22"/>
                <w:lang w:eastAsia="sv-SE"/>
              </w:rPr>
              <w:t xml:space="preserve"> message is contained in </w:t>
            </w:r>
            <w:proofErr w:type="spellStart"/>
            <w:r w:rsidRPr="0084452E">
              <w:rPr>
                <w:rFonts w:ascii="Arial" w:eastAsia="Times New Roman" w:hAnsi="Arial"/>
                <w:i/>
                <w:sz w:val="18"/>
                <w:szCs w:val="22"/>
                <w:lang w:eastAsia="sv-SE"/>
              </w:rPr>
              <w:t>CondRRCReconfig</w:t>
            </w:r>
            <w:proofErr w:type="spellEnd"/>
            <w:r w:rsidRPr="0084452E">
              <w:rPr>
                <w:rFonts w:ascii="Arial" w:eastAsia="Times New Roman" w:hAnsi="Arial"/>
                <w:sz w:val="18"/>
                <w:szCs w:val="22"/>
                <w:lang w:eastAsia="sv-SE"/>
              </w:rPr>
              <w:t>.</w:t>
            </w:r>
          </w:p>
        </w:tc>
      </w:tr>
      <w:tr w:rsidR="0084452E" w:rsidRPr="0084452E" w14:paraId="79824E30" w14:textId="77777777" w:rsidTr="00483CA2">
        <w:tc>
          <w:tcPr>
            <w:tcW w:w="14173" w:type="dxa"/>
            <w:tcBorders>
              <w:top w:val="single" w:sz="4" w:space="0" w:color="auto"/>
              <w:left w:val="single" w:sz="4" w:space="0" w:color="auto"/>
              <w:bottom w:val="single" w:sz="4" w:space="0" w:color="auto"/>
              <w:right w:val="single" w:sz="4" w:space="0" w:color="auto"/>
            </w:tcBorders>
          </w:tcPr>
          <w:p w14:paraId="26107B94"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4452E">
              <w:rPr>
                <w:rFonts w:ascii="Arial" w:eastAsia="Times New Roman" w:hAnsi="Arial"/>
                <w:b/>
                <w:bCs/>
                <w:i/>
                <w:iCs/>
                <w:sz w:val="18"/>
                <w:lang w:eastAsia="sv-SE"/>
              </w:rPr>
              <w:lastRenderedPageBreak/>
              <w:t>sl-L2RelayUE-Config</w:t>
            </w:r>
          </w:p>
          <w:p w14:paraId="6161A19F"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sz w:val="18"/>
                <w:szCs w:val="22"/>
                <w:lang w:eastAsia="sv-SE"/>
              </w:rPr>
              <w:t xml:space="preserve">Contains L2 U2N relay operation related configurations used by a UE acting as or to be acting as a L2 U2N Relay UE. </w:t>
            </w:r>
            <w:r w:rsidRPr="0084452E">
              <w:rPr>
                <w:rFonts w:ascii="Arial" w:eastAsia="Times New Roman" w:hAnsi="Arial"/>
                <w:bCs/>
                <w:sz w:val="18"/>
                <w:lang w:eastAsia="en-GB"/>
              </w:rPr>
              <w:t xml:space="preserve">The field is absent if </w:t>
            </w:r>
            <w:proofErr w:type="spellStart"/>
            <w:r w:rsidRPr="0084452E">
              <w:rPr>
                <w:rFonts w:ascii="Arial" w:eastAsia="Times New Roman" w:hAnsi="Arial"/>
                <w:bCs/>
                <w:i/>
                <w:sz w:val="18"/>
                <w:lang w:eastAsia="en-GB"/>
              </w:rPr>
              <w:t>conditionalReconfiguration</w:t>
            </w:r>
            <w:proofErr w:type="spellEnd"/>
            <w:r w:rsidRPr="0084452E">
              <w:rPr>
                <w:rFonts w:ascii="Arial" w:eastAsia="Times New Roman" w:hAnsi="Arial"/>
                <w:bCs/>
                <w:sz w:val="18"/>
                <w:lang w:eastAsia="en-GB"/>
              </w:rPr>
              <w:t xml:space="preserve"> is configured for CHO.</w:t>
            </w:r>
          </w:p>
        </w:tc>
      </w:tr>
      <w:tr w:rsidR="0084452E" w:rsidRPr="0084452E" w14:paraId="5A8A10CB" w14:textId="77777777" w:rsidTr="00483CA2">
        <w:tc>
          <w:tcPr>
            <w:tcW w:w="14173" w:type="dxa"/>
            <w:tcBorders>
              <w:top w:val="single" w:sz="4" w:space="0" w:color="auto"/>
              <w:left w:val="single" w:sz="4" w:space="0" w:color="auto"/>
              <w:bottom w:val="single" w:sz="4" w:space="0" w:color="auto"/>
              <w:right w:val="single" w:sz="4" w:space="0" w:color="auto"/>
            </w:tcBorders>
          </w:tcPr>
          <w:p w14:paraId="16FE8A3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4452E">
              <w:rPr>
                <w:rFonts w:ascii="Arial" w:eastAsia="Times New Roman" w:hAnsi="Arial"/>
                <w:b/>
                <w:bCs/>
                <w:i/>
                <w:iCs/>
                <w:sz w:val="18"/>
                <w:lang w:eastAsia="sv-SE"/>
              </w:rPr>
              <w:t>sl-L2RemoteUE-Config</w:t>
            </w:r>
          </w:p>
          <w:p w14:paraId="3E082BE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4452E">
              <w:rPr>
                <w:rFonts w:ascii="Arial" w:eastAsia="Times New Roman" w:hAnsi="Arial"/>
                <w:sz w:val="18"/>
                <w:szCs w:val="22"/>
                <w:lang w:eastAsia="sv-SE"/>
              </w:rPr>
              <w:t>Contains L2 U2N relay operation related configurations used by a UE acting as or to be acting as a L2 U2N Remote UE.</w:t>
            </w:r>
            <w:r w:rsidRPr="0084452E">
              <w:rPr>
                <w:rFonts w:ascii="Arial" w:eastAsia="Times New Roman" w:hAnsi="Arial"/>
                <w:bCs/>
                <w:sz w:val="18"/>
                <w:lang w:eastAsia="en-GB"/>
              </w:rPr>
              <w:t xml:space="preserve"> The field is absent if </w:t>
            </w:r>
            <w:proofErr w:type="spellStart"/>
            <w:r w:rsidRPr="0084452E">
              <w:rPr>
                <w:rFonts w:ascii="Arial" w:eastAsia="Times New Roman" w:hAnsi="Arial"/>
                <w:bCs/>
                <w:i/>
                <w:sz w:val="18"/>
                <w:lang w:eastAsia="en-GB"/>
              </w:rPr>
              <w:t>conditionalReconfiguration</w:t>
            </w:r>
            <w:proofErr w:type="spellEnd"/>
            <w:r w:rsidRPr="0084452E">
              <w:rPr>
                <w:rFonts w:ascii="Arial" w:eastAsia="Times New Roman" w:hAnsi="Arial"/>
                <w:bCs/>
                <w:sz w:val="18"/>
                <w:lang w:eastAsia="en-GB"/>
              </w:rPr>
              <w:t xml:space="preserve"> is configured for CHO.</w:t>
            </w:r>
          </w:p>
        </w:tc>
      </w:tr>
      <w:tr w:rsidR="0084452E" w:rsidRPr="0084452E" w14:paraId="0C49B206"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DB3129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4452E">
              <w:rPr>
                <w:rFonts w:ascii="Arial" w:eastAsia="Times New Roman" w:hAnsi="Arial"/>
                <w:b/>
                <w:i/>
                <w:sz w:val="18"/>
                <w:szCs w:val="22"/>
                <w:lang w:eastAsia="sv-SE"/>
              </w:rPr>
              <w:t>secondaryCellGroup</w:t>
            </w:r>
            <w:proofErr w:type="spellEnd"/>
          </w:p>
          <w:p w14:paraId="59DCF25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Configuration of secondary cell group ((NG</w:t>
            </w:r>
            <w:proofErr w:type="gramStart"/>
            <w:r w:rsidRPr="0084452E">
              <w:rPr>
                <w:rFonts w:ascii="Arial" w:eastAsia="Times New Roman" w:hAnsi="Arial"/>
                <w:sz w:val="18"/>
                <w:szCs w:val="22"/>
                <w:lang w:eastAsia="sv-SE"/>
              </w:rPr>
              <w:t>)EN</w:t>
            </w:r>
            <w:proofErr w:type="gramEnd"/>
            <w:r w:rsidRPr="0084452E">
              <w:rPr>
                <w:rFonts w:ascii="Arial" w:eastAsia="Times New Roman" w:hAnsi="Arial"/>
                <w:sz w:val="18"/>
                <w:szCs w:val="22"/>
                <w:lang w:eastAsia="sv-SE"/>
              </w:rPr>
              <w:t>-DC or NR-DC).</w:t>
            </w:r>
          </w:p>
        </w:tc>
      </w:tr>
      <w:tr w:rsidR="0084452E" w:rsidRPr="0084452E" w14:paraId="31FAA49E"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023F4F6C"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4452E">
              <w:rPr>
                <w:rFonts w:ascii="Arial" w:eastAsia="Times New Roman" w:hAnsi="Arial"/>
                <w:b/>
                <w:i/>
                <w:sz w:val="18"/>
                <w:szCs w:val="22"/>
                <w:lang w:eastAsia="sv-SE"/>
              </w:rPr>
              <w:t>sk</w:t>
            </w:r>
            <w:proofErr w:type="spellEnd"/>
            <w:r w:rsidRPr="0084452E">
              <w:rPr>
                <w:rFonts w:ascii="Arial" w:eastAsia="Times New Roman" w:hAnsi="Arial"/>
                <w:b/>
                <w:i/>
                <w:sz w:val="18"/>
                <w:szCs w:val="22"/>
                <w:lang w:eastAsia="sv-SE"/>
              </w:rPr>
              <w:t>-Counter</w:t>
            </w:r>
          </w:p>
          <w:p w14:paraId="51D6A16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A counter used upon initial configuration of S-</w:t>
            </w:r>
            <w:proofErr w:type="spellStart"/>
            <w:r w:rsidRPr="0084452E">
              <w:rPr>
                <w:rFonts w:ascii="Arial" w:eastAsia="Times New Roman" w:hAnsi="Arial"/>
                <w:sz w:val="18"/>
                <w:szCs w:val="22"/>
                <w:lang w:eastAsia="sv-SE"/>
              </w:rPr>
              <w:t>K</w:t>
            </w:r>
            <w:r w:rsidRPr="0084452E">
              <w:rPr>
                <w:rFonts w:ascii="Arial" w:eastAsia="Times New Roman" w:hAnsi="Arial"/>
                <w:sz w:val="18"/>
                <w:szCs w:val="22"/>
                <w:vertAlign w:val="subscript"/>
                <w:lang w:eastAsia="sv-SE"/>
              </w:rPr>
              <w:t>gNB</w:t>
            </w:r>
            <w:proofErr w:type="spellEnd"/>
            <w:r w:rsidRPr="0084452E">
              <w:rPr>
                <w:rFonts w:ascii="Arial" w:eastAsia="Times New Roman" w:hAnsi="Arial"/>
                <w:sz w:val="18"/>
                <w:szCs w:val="22"/>
                <w:lang w:eastAsia="sv-SE"/>
              </w:rPr>
              <w:t xml:space="preserve"> or S-</w:t>
            </w:r>
            <w:proofErr w:type="spellStart"/>
            <w:r w:rsidRPr="0084452E">
              <w:rPr>
                <w:rFonts w:ascii="Arial" w:eastAsia="Times New Roman" w:hAnsi="Arial"/>
                <w:sz w:val="18"/>
                <w:szCs w:val="22"/>
                <w:lang w:eastAsia="sv-SE"/>
              </w:rPr>
              <w:t>K</w:t>
            </w:r>
            <w:r w:rsidRPr="0084452E">
              <w:rPr>
                <w:rFonts w:ascii="Arial" w:eastAsia="Times New Roman" w:hAnsi="Arial"/>
                <w:sz w:val="18"/>
                <w:szCs w:val="22"/>
                <w:vertAlign w:val="subscript"/>
                <w:lang w:eastAsia="sv-SE"/>
              </w:rPr>
              <w:t>eNB</w:t>
            </w:r>
            <w:proofErr w:type="spellEnd"/>
            <w:r w:rsidRPr="0084452E">
              <w:rPr>
                <w:rFonts w:ascii="Arial" w:eastAsia="Times New Roman" w:hAnsi="Arial"/>
                <w:sz w:val="18"/>
                <w:szCs w:val="22"/>
                <w:lang w:eastAsia="sv-SE"/>
              </w:rPr>
              <w:t>, as well as upon refresh of S-</w:t>
            </w:r>
            <w:proofErr w:type="spellStart"/>
            <w:r w:rsidRPr="0084452E">
              <w:rPr>
                <w:rFonts w:ascii="Arial" w:eastAsia="Times New Roman" w:hAnsi="Arial"/>
                <w:sz w:val="18"/>
                <w:szCs w:val="22"/>
                <w:lang w:eastAsia="sv-SE"/>
              </w:rPr>
              <w:t>K</w:t>
            </w:r>
            <w:r w:rsidRPr="0084452E">
              <w:rPr>
                <w:rFonts w:ascii="Arial" w:eastAsia="Times New Roman" w:hAnsi="Arial"/>
                <w:sz w:val="18"/>
                <w:szCs w:val="22"/>
                <w:vertAlign w:val="subscript"/>
                <w:lang w:eastAsia="sv-SE"/>
              </w:rPr>
              <w:t>gNB</w:t>
            </w:r>
            <w:proofErr w:type="spellEnd"/>
            <w:r w:rsidRPr="0084452E">
              <w:rPr>
                <w:rFonts w:ascii="Arial" w:eastAsia="Times New Roman" w:hAnsi="Arial"/>
                <w:sz w:val="18"/>
                <w:szCs w:val="22"/>
                <w:lang w:eastAsia="sv-SE"/>
              </w:rPr>
              <w:t xml:space="preserve"> or S-</w:t>
            </w:r>
            <w:proofErr w:type="spellStart"/>
            <w:r w:rsidRPr="0084452E">
              <w:rPr>
                <w:rFonts w:ascii="Arial" w:eastAsia="Times New Roman" w:hAnsi="Arial"/>
                <w:sz w:val="18"/>
                <w:szCs w:val="22"/>
                <w:lang w:eastAsia="sv-SE"/>
              </w:rPr>
              <w:t>K</w:t>
            </w:r>
            <w:r w:rsidRPr="0084452E">
              <w:rPr>
                <w:rFonts w:ascii="Arial" w:eastAsia="Times New Roman" w:hAnsi="Arial"/>
                <w:sz w:val="18"/>
                <w:szCs w:val="22"/>
                <w:vertAlign w:val="subscript"/>
                <w:lang w:eastAsia="sv-SE"/>
              </w:rPr>
              <w:t>eNB</w:t>
            </w:r>
            <w:proofErr w:type="spellEnd"/>
            <w:r w:rsidRPr="0084452E">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84452E">
              <w:rPr>
                <w:rFonts w:ascii="Arial" w:eastAsia="Times New Roman" w:hAnsi="Arial"/>
                <w:i/>
                <w:iCs/>
                <w:sz w:val="18"/>
                <w:szCs w:val="22"/>
                <w:lang w:eastAsia="sv-SE"/>
              </w:rPr>
              <w:t>keyToUse</w:t>
            </w:r>
            <w:proofErr w:type="spellEnd"/>
            <w:r w:rsidRPr="0084452E">
              <w:rPr>
                <w:rFonts w:ascii="Arial" w:eastAsia="Times New Roman" w:hAnsi="Arial"/>
                <w:sz w:val="18"/>
                <w:szCs w:val="22"/>
                <w:lang w:eastAsia="sv-SE"/>
              </w:rPr>
              <w:t xml:space="preserve"> set to </w:t>
            </w:r>
            <w:r w:rsidRPr="0084452E">
              <w:rPr>
                <w:rFonts w:ascii="Arial" w:eastAsia="Times New Roman" w:hAnsi="Arial"/>
                <w:i/>
                <w:iCs/>
                <w:sz w:val="18"/>
                <w:szCs w:val="22"/>
                <w:lang w:eastAsia="sv-SE"/>
              </w:rPr>
              <w:t>secondary</w:t>
            </w:r>
            <w:r w:rsidRPr="0084452E">
              <w:rPr>
                <w:rFonts w:ascii="Arial" w:eastAsia="Times New Roman" w:hAnsi="Arial"/>
                <w:sz w:val="18"/>
                <w:szCs w:val="22"/>
                <w:lang w:eastAsia="sv-SE"/>
              </w:rPr>
              <w:t xml:space="preserve">, whichever happens first. This field is absent if there is neither any NR SCG nor any RB with </w:t>
            </w:r>
            <w:proofErr w:type="spellStart"/>
            <w:r w:rsidRPr="0084452E">
              <w:rPr>
                <w:rFonts w:ascii="Arial" w:eastAsia="Times New Roman" w:hAnsi="Arial"/>
                <w:i/>
                <w:iCs/>
                <w:sz w:val="18"/>
                <w:szCs w:val="22"/>
                <w:lang w:eastAsia="sv-SE"/>
              </w:rPr>
              <w:t>keyToUse</w:t>
            </w:r>
            <w:proofErr w:type="spellEnd"/>
            <w:r w:rsidRPr="0084452E">
              <w:rPr>
                <w:rFonts w:ascii="Arial" w:eastAsia="Times New Roman" w:hAnsi="Arial"/>
                <w:sz w:val="18"/>
                <w:szCs w:val="22"/>
                <w:lang w:eastAsia="sv-SE"/>
              </w:rPr>
              <w:t xml:space="preserve"> set to </w:t>
            </w:r>
            <w:r w:rsidRPr="0084452E">
              <w:rPr>
                <w:rFonts w:ascii="Arial" w:eastAsia="Times New Roman" w:hAnsi="Arial"/>
                <w:i/>
                <w:iCs/>
                <w:sz w:val="18"/>
                <w:szCs w:val="22"/>
                <w:lang w:eastAsia="sv-SE"/>
              </w:rPr>
              <w:t>secondary</w:t>
            </w:r>
            <w:r w:rsidRPr="0084452E">
              <w:rPr>
                <w:rFonts w:ascii="Arial" w:eastAsia="Times New Roman" w:hAnsi="Arial"/>
                <w:sz w:val="18"/>
                <w:szCs w:val="22"/>
                <w:lang w:eastAsia="sv-SE"/>
              </w:rPr>
              <w:t>.</w:t>
            </w:r>
          </w:p>
        </w:tc>
      </w:tr>
      <w:tr w:rsidR="0084452E" w:rsidRPr="0084452E" w14:paraId="30F4FC5B"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778A14B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4452E">
              <w:rPr>
                <w:rFonts w:ascii="Arial" w:eastAsia="Times New Roman" w:hAnsi="Arial"/>
                <w:b/>
                <w:bCs/>
                <w:i/>
                <w:iCs/>
                <w:sz w:val="18"/>
                <w:lang w:eastAsia="sv-SE"/>
              </w:rPr>
              <w:t>sl-ConfigDedicatedNR</w:t>
            </w:r>
            <w:proofErr w:type="spellEnd"/>
          </w:p>
          <w:p w14:paraId="0749B01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lang w:eastAsia="sv-SE"/>
              </w:rPr>
            </w:pPr>
            <w:r w:rsidRPr="0084452E">
              <w:rPr>
                <w:rFonts w:ascii="Arial" w:eastAsia="Times New Roman" w:hAnsi="Arial"/>
                <w:bCs/>
                <w:noProof/>
                <w:sz w:val="18"/>
                <w:lang w:eastAsia="en-GB"/>
              </w:rPr>
              <w:t>This field is used to provide the dedicated configurations for NR sidelink communication/discovery.</w:t>
            </w:r>
          </w:p>
        </w:tc>
      </w:tr>
      <w:tr w:rsidR="0084452E" w:rsidRPr="0084452E" w14:paraId="5D398BD1"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1820A06"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4452E">
              <w:rPr>
                <w:rFonts w:ascii="Arial" w:eastAsia="Times New Roman" w:hAnsi="Arial"/>
                <w:b/>
                <w:bCs/>
                <w:i/>
                <w:iCs/>
                <w:sz w:val="18"/>
                <w:lang w:eastAsia="sv-SE"/>
              </w:rPr>
              <w:t>sl</w:t>
            </w:r>
            <w:proofErr w:type="spellEnd"/>
            <w:r w:rsidRPr="0084452E">
              <w:rPr>
                <w:rFonts w:ascii="Arial" w:eastAsia="Times New Roman" w:hAnsi="Arial"/>
                <w:b/>
                <w:bCs/>
                <w:i/>
                <w:iCs/>
                <w:sz w:val="18"/>
                <w:lang w:eastAsia="sv-SE"/>
              </w:rPr>
              <w:t>-</w:t>
            </w:r>
            <w:proofErr w:type="spellStart"/>
            <w:r w:rsidRPr="0084452E">
              <w:rPr>
                <w:rFonts w:ascii="Arial" w:eastAsia="Times New Roman" w:hAnsi="Arial"/>
                <w:b/>
                <w:bCs/>
                <w:i/>
                <w:iCs/>
                <w:sz w:val="18"/>
                <w:lang w:eastAsia="sv-SE"/>
              </w:rPr>
              <w:t>ConfigDedicatedEUTRA</w:t>
            </w:r>
            <w:proofErr w:type="spellEnd"/>
            <w:r w:rsidRPr="0084452E">
              <w:rPr>
                <w:rFonts w:ascii="Arial" w:eastAsia="Times New Roman" w:hAnsi="Arial"/>
                <w:b/>
                <w:bCs/>
                <w:i/>
                <w:iCs/>
                <w:sz w:val="18"/>
                <w:lang w:eastAsia="sv-SE"/>
              </w:rPr>
              <w:t>-Info</w:t>
            </w:r>
          </w:p>
          <w:p w14:paraId="34C74F4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lang w:eastAsia="sv-SE"/>
              </w:rPr>
            </w:pPr>
            <w:r w:rsidRPr="0084452E">
              <w:rPr>
                <w:rFonts w:ascii="Arial" w:eastAsia="Times New Roman" w:hAnsi="Arial"/>
                <w:bCs/>
                <w:noProof/>
                <w:sz w:val="18"/>
                <w:lang w:eastAsia="en-GB"/>
              </w:rPr>
              <w:t xml:space="preserve">This field includes the E-UTRA </w:t>
            </w:r>
            <w:r w:rsidRPr="0084452E">
              <w:rPr>
                <w:rFonts w:ascii="Arial" w:eastAsia="Times New Roman" w:hAnsi="Arial"/>
                <w:bCs/>
                <w:i/>
                <w:iCs/>
                <w:noProof/>
                <w:sz w:val="18"/>
                <w:lang w:eastAsia="en-GB"/>
              </w:rPr>
              <w:t>RRCConnectionReconfiguration</w:t>
            </w:r>
            <w:r w:rsidRPr="0084452E">
              <w:rPr>
                <w:rFonts w:ascii="Arial" w:eastAsia="Times New Roman" w:hAnsi="Arial"/>
                <w:bCs/>
                <w:noProof/>
                <w:sz w:val="18"/>
                <w:lang w:eastAsia="en-GB"/>
              </w:rPr>
              <w:t xml:space="preserve"> as specified in TS 36.331 [10]. In this version of the specification, the E-UTRA </w:t>
            </w:r>
            <w:r w:rsidRPr="0084452E">
              <w:rPr>
                <w:rFonts w:ascii="Arial" w:eastAsia="Times New Roman" w:hAnsi="Arial"/>
                <w:bCs/>
                <w:i/>
                <w:iCs/>
                <w:noProof/>
                <w:sz w:val="18"/>
                <w:lang w:eastAsia="en-GB"/>
              </w:rPr>
              <w:t>RRCConnectionReconfiguration</w:t>
            </w:r>
            <w:r w:rsidRPr="0084452E">
              <w:rPr>
                <w:rFonts w:ascii="Arial" w:eastAsia="Times New Roman" w:hAnsi="Arial"/>
                <w:bCs/>
                <w:noProof/>
                <w:sz w:val="18"/>
                <w:lang w:eastAsia="en-GB"/>
              </w:rPr>
              <w:t xml:space="preserve"> can only includes sidelink related fields for V2X sidelink communication, i.e. </w:t>
            </w:r>
            <w:r w:rsidRPr="0084452E">
              <w:rPr>
                <w:rFonts w:ascii="Arial" w:eastAsia="Times New Roman" w:hAnsi="Arial"/>
                <w:bCs/>
                <w:i/>
                <w:noProof/>
                <w:sz w:val="18"/>
                <w:lang w:eastAsia="en-GB"/>
              </w:rPr>
              <w:t>sl-V2X-ConfigDedicated</w:t>
            </w:r>
            <w:r w:rsidRPr="0084452E">
              <w:rPr>
                <w:rFonts w:ascii="Arial" w:eastAsia="Times New Roman" w:hAnsi="Arial"/>
                <w:bCs/>
                <w:noProof/>
                <w:sz w:val="18"/>
                <w:lang w:eastAsia="en-GB"/>
              </w:rPr>
              <w:t xml:space="preserve">, </w:t>
            </w:r>
            <w:r w:rsidRPr="0084452E">
              <w:rPr>
                <w:rFonts w:ascii="Arial" w:eastAsia="Times New Roman" w:hAnsi="Arial"/>
                <w:bCs/>
                <w:i/>
                <w:noProof/>
                <w:sz w:val="18"/>
                <w:lang w:eastAsia="en-GB"/>
              </w:rPr>
              <w:t>sl-V2X-SPS-Config</w:t>
            </w:r>
            <w:r w:rsidRPr="0084452E">
              <w:rPr>
                <w:rFonts w:ascii="Arial" w:eastAsia="Times New Roman" w:hAnsi="Arial"/>
                <w:bCs/>
                <w:noProof/>
                <w:sz w:val="18"/>
                <w:lang w:eastAsia="en-GB"/>
              </w:rPr>
              <w:t xml:space="preserve">, </w:t>
            </w:r>
            <w:r w:rsidRPr="0084452E">
              <w:rPr>
                <w:rFonts w:ascii="Arial" w:eastAsia="Times New Roman" w:hAnsi="Arial"/>
                <w:bCs/>
                <w:i/>
                <w:noProof/>
                <w:sz w:val="18"/>
                <w:lang w:eastAsia="en-GB"/>
              </w:rPr>
              <w:t>measConfig</w:t>
            </w:r>
            <w:r w:rsidRPr="0084452E">
              <w:rPr>
                <w:rFonts w:ascii="Arial" w:eastAsia="Times New Roman" w:hAnsi="Arial"/>
                <w:bCs/>
                <w:noProof/>
                <w:sz w:val="18"/>
                <w:lang w:eastAsia="en-GB"/>
              </w:rPr>
              <w:t xml:space="preserve"> and/or </w:t>
            </w:r>
            <w:r w:rsidRPr="0084452E">
              <w:rPr>
                <w:rFonts w:ascii="Arial" w:eastAsia="Times New Roman" w:hAnsi="Arial"/>
                <w:bCs/>
                <w:i/>
                <w:noProof/>
                <w:sz w:val="18"/>
                <w:lang w:eastAsia="en-GB"/>
              </w:rPr>
              <w:t>otherConfig</w:t>
            </w:r>
            <w:r w:rsidRPr="0084452E">
              <w:rPr>
                <w:rFonts w:ascii="Arial" w:eastAsia="Times New Roman" w:hAnsi="Arial"/>
                <w:bCs/>
                <w:noProof/>
                <w:sz w:val="18"/>
                <w:lang w:eastAsia="en-GB"/>
              </w:rPr>
              <w:t>.</w:t>
            </w:r>
          </w:p>
        </w:tc>
      </w:tr>
      <w:tr w:rsidR="0084452E" w:rsidRPr="0084452E" w14:paraId="31990588" w14:textId="77777777" w:rsidTr="00483CA2">
        <w:tc>
          <w:tcPr>
            <w:tcW w:w="14173" w:type="dxa"/>
            <w:tcBorders>
              <w:top w:val="single" w:sz="4" w:space="0" w:color="auto"/>
              <w:left w:val="single" w:sz="4" w:space="0" w:color="auto"/>
              <w:bottom w:val="single" w:sz="4" w:space="0" w:color="auto"/>
              <w:right w:val="single" w:sz="4" w:space="0" w:color="auto"/>
            </w:tcBorders>
          </w:tcPr>
          <w:p w14:paraId="03B5CB2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84452E">
              <w:rPr>
                <w:rFonts w:ascii="Arial" w:eastAsia="Times New Roman" w:hAnsi="Arial"/>
                <w:b/>
                <w:bCs/>
                <w:i/>
                <w:iCs/>
                <w:sz w:val="18"/>
                <w:lang w:eastAsia="sv-SE"/>
              </w:rPr>
              <w:t>sl-TimeOffsetEUTRA</w:t>
            </w:r>
            <w:proofErr w:type="spellEnd"/>
          </w:p>
          <w:p w14:paraId="703EBB0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lang w:eastAsia="sv-SE"/>
              </w:rPr>
            </w:pPr>
            <w:r w:rsidRPr="0084452E">
              <w:rPr>
                <w:rFonts w:ascii="Arial" w:eastAsia="Times New Roman" w:hAnsi="Arial"/>
                <w:sz w:val="18"/>
                <w:lang w:eastAsia="sv-SE"/>
              </w:rPr>
              <w:t xml:space="preserve">This field indicates the possible time offset to (de)activation of V2X </w:t>
            </w:r>
            <w:proofErr w:type="spellStart"/>
            <w:r w:rsidRPr="0084452E">
              <w:rPr>
                <w:rFonts w:ascii="Arial" w:eastAsia="Times New Roman" w:hAnsi="Arial"/>
                <w:sz w:val="18"/>
                <w:lang w:eastAsia="sv-SE"/>
              </w:rPr>
              <w:t>sidelink</w:t>
            </w:r>
            <w:proofErr w:type="spellEnd"/>
            <w:r w:rsidRPr="0084452E">
              <w:rPr>
                <w:rFonts w:ascii="Arial" w:eastAsia="Times New Roman" w:hAnsi="Arial"/>
                <w:sz w:val="18"/>
                <w:lang w:eastAsia="sv-SE"/>
              </w:rPr>
              <w:t xml:space="preserve"> transmission after receiving DCI format 3_1 used for scheduling V2X </w:t>
            </w:r>
            <w:proofErr w:type="spellStart"/>
            <w:r w:rsidRPr="0084452E">
              <w:rPr>
                <w:rFonts w:ascii="Arial" w:eastAsia="Times New Roman" w:hAnsi="Arial"/>
                <w:sz w:val="18"/>
                <w:lang w:eastAsia="sv-SE"/>
              </w:rPr>
              <w:t>sidelink</w:t>
            </w:r>
            <w:proofErr w:type="spellEnd"/>
            <w:r w:rsidRPr="0084452E">
              <w:rPr>
                <w:rFonts w:ascii="Arial" w:eastAsia="Times New Roman" w:hAnsi="Arial"/>
                <w:sz w:val="18"/>
                <w:lang w:eastAsia="sv-SE"/>
              </w:rPr>
              <w:t xml:space="preserve"> communication. Value </w:t>
            </w:r>
            <w:r w:rsidRPr="0084452E">
              <w:rPr>
                <w:rFonts w:ascii="Arial" w:eastAsia="Times New Roman" w:hAnsi="Arial"/>
                <w:i/>
                <w:iCs/>
                <w:sz w:val="18"/>
                <w:lang w:eastAsia="sv-SE"/>
              </w:rPr>
              <w:t>ms0dpt75</w:t>
            </w:r>
            <w:r w:rsidRPr="0084452E">
              <w:rPr>
                <w:rFonts w:ascii="Arial" w:eastAsia="Times New Roman" w:hAnsi="Arial"/>
                <w:sz w:val="18"/>
                <w:lang w:eastAsia="sv-SE"/>
              </w:rPr>
              <w:t xml:space="preserve"> corresponds to </w:t>
            </w:r>
            <w:proofErr w:type="gramStart"/>
            <w:r w:rsidRPr="0084452E">
              <w:rPr>
                <w:rFonts w:ascii="Arial" w:eastAsia="Times New Roman" w:hAnsi="Arial"/>
                <w:sz w:val="18"/>
                <w:lang w:eastAsia="sv-SE"/>
              </w:rPr>
              <w:t>0.75ms,</w:t>
            </w:r>
            <w:proofErr w:type="gramEnd"/>
            <w:r w:rsidRPr="0084452E">
              <w:rPr>
                <w:rFonts w:ascii="Arial" w:eastAsia="Times New Roman" w:hAnsi="Arial"/>
                <w:sz w:val="18"/>
                <w:lang w:eastAsia="sv-SE"/>
              </w:rPr>
              <w:t xml:space="preserve"> </w:t>
            </w:r>
            <w:r w:rsidRPr="0084452E">
              <w:rPr>
                <w:rFonts w:ascii="Arial" w:eastAsia="Times New Roman" w:hAnsi="Arial"/>
                <w:i/>
                <w:iCs/>
                <w:sz w:val="18"/>
                <w:lang w:eastAsia="sv-SE"/>
              </w:rPr>
              <w:t>ms1</w:t>
            </w:r>
            <w:r w:rsidRPr="0084452E">
              <w:rPr>
                <w:rFonts w:ascii="Arial" w:eastAsia="Times New Roman" w:hAnsi="Arial"/>
                <w:sz w:val="18"/>
                <w:lang w:eastAsia="sv-SE"/>
              </w:rPr>
              <w:t xml:space="preserve"> corresponds to 1ms and so on. The network includes this field only when </w:t>
            </w:r>
            <w:proofErr w:type="spellStart"/>
            <w:r w:rsidRPr="0084452E">
              <w:rPr>
                <w:rFonts w:ascii="Arial" w:eastAsia="Times New Roman" w:hAnsi="Arial"/>
                <w:i/>
                <w:iCs/>
                <w:sz w:val="18"/>
                <w:lang w:eastAsia="sv-SE"/>
              </w:rPr>
              <w:t>sl-ConfigDedicatedEUTRA</w:t>
            </w:r>
            <w:proofErr w:type="spellEnd"/>
            <w:r w:rsidRPr="0084452E">
              <w:rPr>
                <w:rFonts w:ascii="Arial" w:eastAsia="Times New Roman" w:hAnsi="Arial"/>
                <w:sz w:val="18"/>
                <w:lang w:eastAsia="sv-SE"/>
              </w:rPr>
              <w:t xml:space="preserve"> is configured.</w:t>
            </w:r>
          </w:p>
        </w:tc>
      </w:tr>
      <w:tr w:rsidR="0084452E" w:rsidRPr="0084452E" w14:paraId="26024DEF" w14:textId="77777777" w:rsidTr="00483CA2">
        <w:tc>
          <w:tcPr>
            <w:tcW w:w="14173" w:type="dxa"/>
            <w:tcBorders>
              <w:top w:val="single" w:sz="4" w:space="0" w:color="auto"/>
              <w:left w:val="single" w:sz="4" w:space="0" w:color="auto"/>
              <w:bottom w:val="single" w:sz="4" w:space="0" w:color="auto"/>
              <w:right w:val="single" w:sz="4" w:space="0" w:color="auto"/>
            </w:tcBorders>
          </w:tcPr>
          <w:p w14:paraId="5676091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84452E">
              <w:rPr>
                <w:rFonts w:ascii="Arial" w:eastAsia="Times New Roman" w:hAnsi="Arial"/>
                <w:b/>
                <w:bCs/>
                <w:i/>
                <w:iCs/>
                <w:sz w:val="18"/>
                <w:lang w:eastAsia="sv-SE"/>
              </w:rPr>
              <w:t>targetCellSMTC</w:t>
            </w:r>
            <w:proofErr w:type="spellEnd"/>
            <w:r w:rsidRPr="0084452E">
              <w:rPr>
                <w:rFonts w:ascii="Arial" w:eastAsia="Times New Roman" w:hAnsi="Arial"/>
                <w:b/>
                <w:bCs/>
                <w:i/>
                <w:iCs/>
                <w:sz w:val="18"/>
                <w:lang w:eastAsia="sv-SE"/>
              </w:rPr>
              <w:t>-SCG</w:t>
            </w:r>
          </w:p>
          <w:p w14:paraId="0947E3F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lang w:eastAsia="sv-SE"/>
              </w:rPr>
            </w:pPr>
            <w:r w:rsidRPr="0084452E">
              <w:rPr>
                <w:rFonts w:ascii="Arial" w:eastAsia="Times New Roman" w:hAnsi="Arial"/>
                <w:sz w:val="18"/>
                <w:lang w:eastAsia="sv-SE"/>
              </w:rPr>
              <w:t xml:space="preserve">The SSB periodicity/offset/duration configuration of target cell for NR </w:t>
            </w:r>
            <w:proofErr w:type="spellStart"/>
            <w:r w:rsidRPr="0084452E">
              <w:rPr>
                <w:rFonts w:ascii="Arial" w:eastAsia="Times New Roman" w:hAnsi="Arial"/>
                <w:sz w:val="18"/>
                <w:lang w:eastAsia="sv-SE"/>
              </w:rPr>
              <w:t>PSCell</w:t>
            </w:r>
            <w:proofErr w:type="spellEnd"/>
            <w:r w:rsidRPr="0084452E">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84452E">
              <w:rPr>
                <w:rFonts w:ascii="Arial" w:eastAsia="Times New Roman" w:hAnsi="Arial"/>
                <w:sz w:val="18"/>
                <w:lang w:eastAsia="sv-SE"/>
              </w:rPr>
              <w:t>PCell</w:t>
            </w:r>
            <w:proofErr w:type="spellEnd"/>
            <w:r w:rsidRPr="0084452E">
              <w:rPr>
                <w:rFonts w:ascii="Arial" w:eastAsia="Times New Roman" w:hAnsi="Arial"/>
                <w:sz w:val="18"/>
                <w:lang w:eastAsia="sv-SE"/>
              </w:rPr>
              <w:t xml:space="preserve"> for </w:t>
            </w:r>
            <w:proofErr w:type="spellStart"/>
            <w:r w:rsidRPr="0084452E">
              <w:rPr>
                <w:rFonts w:ascii="Arial" w:eastAsia="Times New Roman" w:hAnsi="Arial"/>
                <w:sz w:val="18"/>
                <w:lang w:eastAsia="sv-SE"/>
              </w:rPr>
              <w:t>PSCell</w:t>
            </w:r>
            <w:proofErr w:type="spellEnd"/>
            <w:r w:rsidRPr="0084452E">
              <w:rPr>
                <w:rFonts w:ascii="Arial" w:eastAsia="Times New Roman" w:hAnsi="Arial"/>
                <w:sz w:val="18"/>
                <w:lang w:eastAsia="sv-SE"/>
              </w:rPr>
              <w:t xml:space="preserve"> addition and </w:t>
            </w:r>
            <w:proofErr w:type="spellStart"/>
            <w:r w:rsidRPr="0084452E">
              <w:rPr>
                <w:rFonts w:ascii="Arial" w:eastAsia="Times New Roman" w:hAnsi="Arial"/>
                <w:sz w:val="18"/>
                <w:lang w:eastAsia="sv-SE"/>
              </w:rPr>
              <w:t>PSCell</w:t>
            </w:r>
            <w:proofErr w:type="spellEnd"/>
            <w:r w:rsidRPr="0084452E">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84452E">
              <w:rPr>
                <w:rFonts w:ascii="Arial" w:eastAsia="Times New Roman" w:hAnsi="Arial"/>
                <w:sz w:val="18"/>
                <w:lang w:eastAsia="sv-SE"/>
              </w:rPr>
              <w:t>PCell</w:t>
            </w:r>
            <w:proofErr w:type="spellEnd"/>
            <w:r w:rsidRPr="0084452E">
              <w:rPr>
                <w:rFonts w:ascii="Arial" w:eastAsia="Times New Roman" w:hAnsi="Arial"/>
                <w:sz w:val="18"/>
                <w:lang w:eastAsia="sv-SE"/>
              </w:rPr>
              <w:t xml:space="preserve"> for the case of reconfiguration with sync of MCG. If both this field and the </w:t>
            </w:r>
            <w:proofErr w:type="spellStart"/>
            <w:r w:rsidRPr="0084452E">
              <w:rPr>
                <w:rFonts w:ascii="Arial" w:eastAsia="Times New Roman" w:hAnsi="Arial"/>
                <w:i/>
                <w:iCs/>
                <w:sz w:val="18"/>
                <w:lang w:eastAsia="sv-SE"/>
              </w:rPr>
              <w:t>smtc</w:t>
            </w:r>
            <w:proofErr w:type="spellEnd"/>
            <w:r w:rsidRPr="0084452E">
              <w:rPr>
                <w:rFonts w:ascii="Arial" w:eastAsia="Times New Roman" w:hAnsi="Arial"/>
                <w:sz w:val="18"/>
                <w:lang w:eastAsia="sv-SE"/>
              </w:rPr>
              <w:t xml:space="preserve"> in </w:t>
            </w:r>
            <w:proofErr w:type="spellStart"/>
            <w:r w:rsidRPr="0084452E">
              <w:rPr>
                <w:rFonts w:ascii="Arial" w:eastAsia="Times New Roman" w:hAnsi="Arial"/>
                <w:i/>
                <w:iCs/>
                <w:sz w:val="18"/>
                <w:lang w:eastAsia="sv-SE"/>
              </w:rPr>
              <w:t>secondaryCellGroup</w:t>
            </w:r>
            <w:proofErr w:type="spellEnd"/>
            <w:r w:rsidRPr="0084452E">
              <w:rPr>
                <w:rFonts w:ascii="Arial" w:eastAsia="Times New Roman" w:hAnsi="Arial"/>
                <w:sz w:val="18"/>
                <w:lang w:eastAsia="sv-SE"/>
              </w:rPr>
              <w:t xml:space="preserve"> -&gt; </w:t>
            </w:r>
            <w:proofErr w:type="spellStart"/>
            <w:r w:rsidRPr="0084452E">
              <w:rPr>
                <w:rFonts w:ascii="Arial" w:eastAsia="Times New Roman" w:hAnsi="Arial"/>
                <w:i/>
                <w:iCs/>
                <w:sz w:val="18"/>
                <w:lang w:eastAsia="sv-SE"/>
              </w:rPr>
              <w:t>SpCellConfig</w:t>
            </w:r>
            <w:proofErr w:type="spellEnd"/>
            <w:r w:rsidRPr="0084452E">
              <w:rPr>
                <w:rFonts w:ascii="Arial" w:eastAsia="Times New Roman" w:hAnsi="Arial"/>
                <w:sz w:val="18"/>
                <w:lang w:eastAsia="sv-SE"/>
              </w:rPr>
              <w:t xml:space="preserve"> -&gt; </w:t>
            </w:r>
            <w:proofErr w:type="spellStart"/>
            <w:r w:rsidRPr="0084452E">
              <w:rPr>
                <w:rFonts w:ascii="Arial" w:eastAsia="Times New Roman" w:hAnsi="Arial"/>
                <w:i/>
                <w:iCs/>
                <w:sz w:val="18"/>
                <w:lang w:eastAsia="sv-SE"/>
              </w:rPr>
              <w:t>reconfigurationWithSync</w:t>
            </w:r>
            <w:proofErr w:type="spellEnd"/>
            <w:r w:rsidRPr="0084452E">
              <w:rPr>
                <w:rFonts w:ascii="Arial" w:eastAsia="Times New Roman" w:hAnsi="Arial"/>
                <w:sz w:val="18"/>
                <w:lang w:eastAsia="sv-SE"/>
              </w:rPr>
              <w:t xml:space="preserve"> are absent, the UE uses the SMTC in the </w:t>
            </w:r>
            <w:proofErr w:type="spellStart"/>
            <w:r w:rsidRPr="0084452E">
              <w:rPr>
                <w:rFonts w:ascii="Arial" w:eastAsia="Times New Roman" w:hAnsi="Arial"/>
                <w:i/>
                <w:iCs/>
                <w:sz w:val="18"/>
                <w:lang w:eastAsia="sv-SE"/>
              </w:rPr>
              <w:t>measObjectNR</w:t>
            </w:r>
            <w:proofErr w:type="spellEnd"/>
            <w:r w:rsidRPr="0084452E">
              <w:rPr>
                <w:rFonts w:ascii="Arial" w:eastAsia="Times New Roman" w:hAnsi="Arial"/>
                <w:sz w:val="18"/>
                <w:lang w:eastAsia="sv-SE"/>
              </w:rPr>
              <w:t xml:space="preserve"> having the same SSB frequency and subcarrier spacing, as configured before the reception of the RRC message.</w:t>
            </w:r>
          </w:p>
        </w:tc>
      </w:tr>
      <w:tr w:rsidR="0084452E" w:rsidRPr="0084452E" w14:paraId="0AAE9543"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41748851"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b/>
                <w:bCs/>
                <w:i/>
                <w:sz w:val="18"/>
                <w:lang w:eastAsia="en-GB"/>
              </w:rPr>
              <w:t>t316</w:t>
            </w:r>
          </w:p>
          <w:p w14:paraId="2E9E51A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4452E">
              <w:rPr>
                <w:rFonts w:ascii="Arial" w:eastAsia="Times New Roman" w:hAnsi="Arial"/>
                <w:sz w:val="18"/>
                <w:lang w:eastAsia="en-GB"/>
              </w:rPr>
              <w:t xml:space="preserve">Indicates the value for timer T316 as described in clause 7.1. </w:t>
            </w:r>
            <w:r w:rsidRPr="0084452E">
              <w:rPr>
                <w:rFonts w:ascii="Arial" w:eastAsia="Times New Roman" w:hAnsi="Arial"/>
                <w:iCs/>
                <w:sz w:val="18"/>
                <w:lang w:eastAsia="en-GB"/>
              </w:rPr>
              <w:t xml:space="preserve">Value </w:t>
            </w:r>
            <w:r w:rsidRPr="0084452E">
              <w:rPr>
                <w:rFonts w:ascii="Arial" w:eastAsia="Times New Roman" w:hAnsi="Arial"/>
                <w:i/>
                <w:iCs/>
                <w:sz w:val="18"/>
                <w:lang w:eastAsia="en-GB"/>
              </w:rPr>
              <w:t>ms50</w:t>
            </w:r>
            <w:r w:rsidRPr="0084452E">
              <w:rPr>
                <w:rFonts w:ascii="Arial" w:eastAsia="Times New Roman" w:hAnsi="Arial"/>
                <w:iCs/>
                <w:sz w:val="18"/>
                <w:lang w:eastAsia="en-GB"/>
              </w:rPr>
              <w:t xml:space="preserve"> corresponds to 50 </w:t>
            </w:r>
            <w:proofErr w:type="spellStart"/>
            <w:proofErr w:type="gramStart"/>
            <w:r w:rsidRPr="0084452E">
              <w:rPr>
                <w:rFonts w:ascii="Arial" w:eastAsia="Times New Roman" w:hAnsi="Arial"/>
                <w:iCs/>
                <w:sz w:val="18"/>
                <w:lang w:eastAsia="en-GB"/>
              </w:rPr>
              <w:t>ms</w:t>
            </w:r>
            <w:proofErr w:type="spellEnd"/>
            <w:r w:rsidRPr="0084452E">
              <w:rPr>
                <w:rFonts w:ascii="Arial" w:eastAsia="Times New Roman" w:hAnsi="Arial"/>
                <w:iCs/>
                <w:sz w:val="18"/>
                <w:lang w:eastAsia="en-GB"/>
              </w:rPr>
              <w:t>,</w:t>
            </w:r>
            <w:proofErr w:type="gramEnd"/>
            <w:r w:rsidRPr="0084452E">
              <w:rPr>
                <w:rFonts w:ascii="Arial" w:eastAsia="Times New Roman" w:hAnsi="Arial"/>
                <w:iCs/>
                <w:sz w:val="18"/>
                <w:lang w:eastAsia="en-GB"/>
              </w:rPr>
              <w:t xml:space="preserve"> value </w:t>
            </w:r>
            <w:r w:rsidRPr="0084452E">
              <w:rPr>
                <w:rFonts w:ascii="Arial" w:eastAsia="Times New Roman" w:hAnsi="Arial"/>
                <w:i/>
                <w:iCs/>
                <w:sz w:val="18"/>
                <w:lang w:eastAsia="en-GB"/>
              </w:rPr>
              <w:t>ms100</w:t>
            </w:r>
            <w:r w:rsidRPr="0084452E">
              <w:rPr>
                <w:rFonts w:ascii="Arial" w:eastAsia="Times New Roman" w:hAnsi="Arial"/>
                <w:iCs/>
                <w:sz w:val="18"/>
                <w:lang w:eastAsia="en-GB"/>
              </w:rPr>
              <w:t xml:space="preserve"> corresponds to 100 </w:t>
            </w:r>
            <w:proofErr w:type="spellStart"/>
            <w:r w:rsidRPr="0084452E">
              <w:rPr>
                <w:rFonts w:ascii="Arial" w:eastAsia="Times New Roman" w:hAnsi="Arial"/>
                <w:iCs/>
                <w:sz w:val="18"/>
                <w:lang w:eastAsia="en-GB"/>
              </w:rPr>
              <w:t>ms</w:t>
            </w:r>
            <w:proofErr w:type="spellEnd"/>
            <w:r w:rsidRPr="0084452E">
              <w:rPr>
                <w:rFonts w:ascii="Arial" w:eastAsia="Times New Roman" w:hAnsi="Arial"/>
                <w:iCs/>
                <w:sz w:val="18"/>
                <w:lang w:eastAsia="en-GB"/>
              </w:rPr>
              <w:t xml:space="preserve"> and so on. </w:t>
            </w:r>
            <w:r w:rsidRPr="0084452E">
              <w:rPr>
                <w:rFonts w:ascii="Arial" w:eastAsia="Times New Roman" w:hAnsi="Arial"/>
                <w:sz w:val="18"/>
                <w:lang w:eastAsia="sv-SE"/>
              </w:rPr>
              <w:t>This field can be configured only if the UE is configured with split SRB1 or SRB3.</w:t>
            </w:r>
          </w:p>
        </w:tc>
      </w:tr>
      <w:tr w:rsidR="0084452E" w:rsidRPr="0084452E" w14:paraId="4C46EC89" w14:textId="77777777" w:rsidTr="00483CA2">
        <w:tc>
          <w:tcPr>
            <w:tcW w:w="14173" w:type="dxa"/>
            <w:tcBorders>
              <w:top w:val="single" w:sz="4" w:space="0" w:color="auto"/>
              <w:left w:val="single" w:sz="4" w:space="0" w:color="auto"/>
              <w:bottom w:val="single" w:sz="4" w:space="0" w:color="auto"/>
              <w:right w:val="single" w:sz="4" w:space="0" w:color="auto"/>
            </w:tcBorders>
          </w:tcPr>
          <w:p w14:paraId="66A0E3E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4452E">
              <w:rPr>
                <w:rFonts w:ascii="Arial" w:eastAsia="Times New Roman" w:hAnsi="Arial"/>
                <w:b/>
                <w:i/>
                <w:sz w:val="18"/>
                <w:szCs w:val="22"/>
                <w:lang w:eastAsia="sv-SE"/>
              </w:rPr>
              <w:t>ue</w:t>
            </w:r>
            <w:proofErr w:type="spellEnd"/>
            <w:r w:rsidRPr="0084452E">
              <w:rPr>
                <w:rFonts w:ascii="Arial" w:eastAsia="Times New Roman" w:hAnsi="Arial"/>
                <w:b/>
                <w:i/>
                <w:sz w:val="18"/>
                <w:szCs w:val="22"/>
                <w:lang w:eastAsia="sv-SE"/>
              </w:rPr>
              <w:t>-</w:t>
            </w:r>
            <w:proofErr w:type="spellStart"/>
            <w:r w:rsidRPr="0084452E">
              <w:rPr>
                <w:rFonts w:ascii="Arial" w:eastAsia="Times New Roman" w:hAnsi="Arial"/>
                <w:b/>
                <w:i/>
                <w:sz w:val="18"/>
                <w:szCs w:val="22"/>
                <w:lang w:eastAsia="sv-SE"/>
              </w:rPr>
              <w:t>TxTEG</w:t>
            </w:r>
            <w:proofErr w:type="spellEnd"/>
            <w:r w:rsidRPr="0084452E">
              <w:rPr>
                <w:rFonts w:ascii="Arial" w:eastAsia="Times New Roman" w:hAnsi="Arial"/>
                <w:b/>
                <w:i/>
                <w:sz w:val="18"/>
                <w:szCs w:val="22"/>
                <w:lang w:eastAsia="sv-SE"/>
              </w:rPr>
              <w:t>-</w:t>
            </w:r>
            <w:proofErr w:type="spellStart"/>
            <w:r w:rsidRPr="0084452E">
              <w:rPr>
                <w:rFonts w:ascii="Arial" w:eastAsia="Times New Roman" w:hAnsi="Arial"/>
                <w:b/>
                <w:i/>
                <w:sz w:val="18"/>
                <w:szCs w:val="22"/>
                <w:lang w:eastAsia="sv-SE"/>
              </w:rPr>
              <w:t>RequestUL</w:t>
            </w:r>
            <w:proofErr w:type="spellEnd"/>
            <w:r w:rsidRPr="0084452E">
              <w:rPr>
                <w:rFonts w:ascii="Arial" w:eastAsia="Times New Roman" w:hAnsi="Arial"/>
                <w:b/>
                <w:i/>
                <w:sz w:val="18"/>
                <w:szCs w:val="22"/>
                <w:lang w:eastAsia="sv-SE"/>
              </w:rPr>
              <w:t>-TDOA-</w:t>
            </w:r>
            <w:proofErr w:type="spellStart"/>
            <w:r w:rsidRPr="0084452E">
              <w:rPr>
                <w:rFonts w:ascii="Arial" w:eastAsia="Times New Roman" w:hAnsi="Arial"/>
                <w:b/>
                <w:i/>
                <w:sz w:val="18"/>
                <w:szCs w:val="22"/>
                <w:lang w:eastAsia="sv-SE"/>
              </w:rPr>
              <w:t>Config</w:t>
            </w:r>
            <w:proofErr w:type="spellEnd"/>
          </w:p>
          <w:p w14:paraId="455440C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bCs/>
                <w:iCs/>
                <w:sz w:val="18"/>
                <w:szCs w:val="22"/>
                <w:lang w:eastAsia="sv-SE"/>
              </w:rPr>
              <w:t xml:space="preserve">Configures the periodicity of UE reporting for the association between </w:t>
            </w:r>
            <w:proofErr w:type="spellStart"/>
            <w:r w:rsidRPr="0084452E">
              <w:rPr>
                <w:rFonts w:ascii="Arial" w:eastAsia="Times New Roman" w:hAnsi="Arial"/>
                <w:bCs/>
                <w:iCs/>
                <w:sz w:val="18"/>
                <w:szCs w:val="22"/>
                <w:lang w:eastAsia="sv-SE"/>
              </w:rPr>
              <w:t>Tx</w:t>
            </w:r>
            <w:proofErr w:type="spellEnd"/>
            <w:r w:rsidRPr="0084452E">
              <w:rPr>
                <w:rFonts w:ascii="Arial" w:eastAsia="Times New Roman" w:hAnsi="Arial"/>
                <w:bCs/>
                <w:iCs/>
                <w:sz w:val="18"/>
                <w:szCs w:val="22"/>
                <w:lang w:eastAsia="sv-SE"/>
              </w:rPr>
              <w:t xml:space="preserve"> TEG and SRS Positioning resources. When configured with </w:t>
            </w:r>
            <w:proofErr w:type="spellStart"/>
            <w:r w:rsidRPr="0084452E">
              <w:rPr>
                <w:rFonts w:ascii="Arial" w:eastAsia="Times New Roman" w:hAnsi="Arial"/>
                <w:bCs/>
                <w:i/>
                <w:sz w:val="18"/>
                <w:szCs w:val="22"/>
                <w:lang w:eastAsia="sv-SE"/>
              </w:rPr>
              <w:t>oneShot</w:t>
            </w:r>
            <w:proofErr w:type="spellEnd"/>
            <w:r w:rsidRPr="0084452E">
              <w:rPr>
                <w:rFonts w:ascii="Arial" w:eastAsia="Times New Roman" w:hAnsi="Arial"/>
                <w:bCs/>
                <w:iCs/>
                <w:sz w:val="18"/>
                <w:szCs w:val="22"/>
                <w:lang w:eastAsia="sv-SE"/>
              </w:rPr>
              <w:t xml:space="preserve"> UE reports the association only one time. When configured with </w:t>
            </w:r>
            <w:proofErr w:type="spellStart"/>
            <w:r w:rsidRPr="0084452E">
              <w:rPr>
                <w:rFonts w:ascii="Arial" w:eastAsia="Times New Roman" w:hAnsi="Arial"/>
                <w:bCs/>
                <w:i/>
                <w:sz w:val="18"/>
                <w:szCs w:val="22"/>
                <w:lang w:eastAsia="sv-SE"/>
              </w:rPr>
              <w:t>periodicReporting</w:t>
            </w:r>
            <w:proofErr w:type="spellEnd"/>
            <w:r w:rsidRPr="0084452E">
              <w:rPr>
                <w:rFonts w:ascii="Arial" w:eastAsia="Times New Roman" w:hAnsi="Arial"/>
                <w:bCs/>
                <w:i/>
                <w:sz w:val="18"/>
                <w:szCs w:val="22"/>
                <w:lang w:eastAsia="sv-SE"/>
              </w:rPr>
              <w:t xml:space="preserve"> </w:t>
            </w:r>
            <w:r w:rsidRPr="0084452E">
              <w:rPr>
                <w:rFonts w:ascii="Arial" w:eastAsia="Times New Roman" w:hAnsi="Arial"/>
                <w:bCs/>
                <w:iCs/>
                <w:sz w:val="18"/>
                <w:szCs w:val="22"/>
                <w:lang w:eastAsia="sv-SE"/>
              </w:rPr>
              <w:t xml:space="preserve">UE reports the association periodically and the </w:t>
            </w:r>
            <w:proofErr w:type="spellStart"/>
            <w:r w:rsidRPr="0084452E">
              <w:rPr>
                <w:rFonts w:ascii="Arial" w:eastAsia="Times New Roman" w:hAnsi="Arial"/>
                <w:bCs/>
                <w:i/>
                <w:iCs/>
                <w:sz w:val="18"/>
                <w:szCs w:val="22"/>
                <w:lang w:eastAsia="sv-SE"/>
              </w:rPr>
              <w:t>periodicReporting</w:t>
            </w:r>
            <w:proofErr w:type="spellEnd"/>
            <w:r w:rsidRPr="0084452E">
              <w:rPr>
                <w:rFonts w:ascii="Arial" w:eastAsia="Times New Roman" w:hAnsi="Arial"/>
                <w:bCs/>
                <w:iCs/>
                <w:sz w:val="18"/>
                <w:szCs w:val="22"/>
                <w:lang w:eastAsia="sv-SE"/>
              </w:rPr>
              <w:t xml:space="preserve"> indicates the periodicity. Value </w:t>
            </w:r>
            <w:r w:rsidRPr="0084452E">
              <w:rPr>
                <w:rFonts w:ascii="Arial" w:eastAsia="Times New Roman" w:hAnsi="Arial"/>
                <w:bCs/>
                <w:i/>
                <w:iCs/>
                <w:sz w:val="18"/>
                <w:szCs w:val="22"/>
                <w:lang w:eastAsia="sv-SE"/>
              </w:rPr>
              <w:t>ms160</w:t>
            </w:r>
            <w:r w:rsidRPr="0084452E">
              <w:rPr>
                <w:rFonts w:ascii="Arial" w:eastAsia="Times New Roman" w:hAnsi="Arial"/>
                <w:bCs/>
                <w:iCs/>
                <w:sz w:val="18"/>
                <w:szCs w:val="22"/>
                <w:lang w:eastAsia="sv-SE"/>
              </w:rPr>
              <w:t xml:space="preserve"> corresponds to </w:t>
            </w:r>
            <w:proofErr w:type="gramStart"/>
            <w:r w:rsidRPr="0084452E">
              <w:rPr>
                <w:rFonts w:ascii="Arial" w:eastAsia="Times New Roman" w:hAnsi="Arial"/>
                <w:bCs/>
                <w:iCs/>
                <w:sz w:val="18"/>
                <w:szCs w:val="22"/>
                <w:lang w:eastAsia="sv-SE"/>
              </w:rPr>
              <w:t>160ms,</w:t>
            </w:r>
            <w:proofErr w:type="gramEnd"/>
            <w:r w:rsidRPr="0084452E">
              <w:rPr>
                <w:rFonts w:ascii="Arial" w:eastAsia="Times New Roman" w:hAnsi="Arial"/>
                <w:bCs/>
                <w:iCs/>
                <w:sz w:val="18"/>
                <w:szCs w:val="22"/>
                <w:lang w:eastAsia="sv-SE"/>
              </w:rPr>
              <w:t xml:space="preserve"> value </w:t>
            </w:r>
            <w:r w:rsidRPr="0084452E">
              <w:rPr>
                <w:rFonts w:ascii="Arial" w:eastAsia="Times New Roman" w:hAnsi="Arial"/>
                <w:bCs/>
                <w:i/>
                <w:iCs/>
                <w:sz w:val="18"/>
                <w:szCs w:val="22"/>
                <w:lang w:eastAsia="sv-SE"/>
              </w:rPr>
              <w:t>ms320</w:t>
            </w:r>
            <w:r w:rsidRPr="0084452E">
              <w:rPr>
                <w:rFonts w:ascii="Arial" w:eastAsia="Times New Roman" w:hAnsi="Arial"/>
                <w:bCs/>
                <w:iCs/>
                <w:sz w:val="18"/>
                <w:szCs w:val="22"/>
                <w:lang w:eastAsia="sv-SE"/>
              </w:rPr>
              <w:t xml:space="preserve"> corresponds to 320ms and so on.</w:t>
            </w:r>
          </w:p>
        </w:tc>
      </w:tr>
      <w:tr w:rsidR="0084452E" w:rsidRPr="0084452E" w14:paraId="42237E22" w14:textId="77777777" w:rsidTr="00483CA2">
        <w:tc>
          <w:tcPr>
            <w:tcW w:w="14173" w:type="dxa"/>
            <w:tcBorders>
              <w:top w:val="single" w:sz="4" w:space="0" w:color="auto"/>
              <w:left w:val="single" w:sz="4" w:space="0" w:color="auto"/>
              <w:bottom w:val="single" w:sz="4" w:space="0" w:color="auto"/>
              <w:right w:val="single" w:sz="4" w:space="0" w:color="auto"/>
            </w:tcBorders>
            <w:hideMark/>
          </w:tcPr>
          <w:p w14:paraId="57ED2B78"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4452E">
              <w:rPr>
                <w:rFonts w:ascii="Arial" w:eastAsia="Times New Roman" w:hAnsi="Arial"/>
                <w:b/>
                <w:bCs/>
                <w:i/>
                <w:sz w:val="18"/>
                <w:lang w:eastAsia="en-GB"/>
              </w:rPr>
              <w:t>ul-GapFR2-Config</w:t>
            </w:r>
          </w:p>
          <w:p w14:paraId="40A9836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iCs/>
                <w:sz w:val="18"/>
                <w:lang w:eastAsia="en-GB"/>
              </w:rPr>
            </w:pPr>
            <w:r w:rsidRPr="0084452E">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84452E">
              <w:rPr>
                <w:rFonts w:ascii="Arial" w:eastAsia="宋体" w:hAnsi="Arial"/>
                <w:sz w:val="18"/>
              </w:rPr>
              <w:t>configured with FR2 serving cell(s)</w:t>
            </w:r>
            <w:r w:rsidRPr="0084452E">
              <w:rPr>
                <w:rFonts w:ascii="Arial" w:eastAsia="Times New Roman" w:hAnsi="Arial"/>
                <w:iCs/>
                <w:sz w:val="18"/>
                <w:lang w:eastAsia="en-GB"/>
              </w:rPr>
              <w:t xml:space="preserve"> decides and configures the FR2 UL gap pattern.</w:t>
            </w:r>
          </w:p>
        </w:tc>
      </w:tr>
    </w:tbl>
    <w:p w14:paraId="66AAA528" w14:textId="77777777" w:rsidR="0084452E" w:rsidRPr="0084452E" w:rsidRDefault="0084452E" w:rsidP="0084452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452E" w:rsidRPr="0084452E" w14:paraId="0E14890F"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3B8EE252" w14:textId="77777777" w:rsidR="0084452E" w:rsidRPr="0084452E" w:rsidRDefault="0084452E" w:rsidP="0084452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4452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8D481D" w14:textId="77777777" w:rsidR="0084452E" w:rsidRPr="0084452E" w:rsidRDefault="0084452E" w:rsidP="0084452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4452E">
              <w:rPr>
                <w:rFonts w:ascii="Arial" w:eastAsia="Times New Roman" w:hAnsi="Arial"/>
                <w:b/>
                <w:sz w:val="18"/>
                <w:szCs w:val="22"/>
                <w:lang w:eastAsia="sv-SE"/>
              </w:rPr>
              <w:t>Explanation</w:t>
            </w:r>
          </w:p>
        </w:tc>
      </w:tr>
      <w:tr w:rsidR="0084452E" w:rsidRPr="0084452E" w14:paraId="07052DCD"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44DAB5FA"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84452E">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84142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en-GB"/>
              </w:rPr>
              <w:t>The field is absent in case of reconfiguration with sync within NR or to NR; otherwise it is optionally present, need N.</w:t>
            </w:r>
          </w:p>
        </w:tc>
      </w:tr>
      <w:tr w:rsidR="0084452E" w:rsidRPr="0084452E" w14:paraId="109D7BED"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6CBAD5F4"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84452E">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AEF297"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en-GB"/>
              </w:rPr>
              <w:t>This field is mandatory present in case of inter system handover. Otherwise the field is optionally present, need N.</w:t>
            </w:r>
          </w:p>
        </w:tc>
      </w:tr>
      <w:tr w:rsidR="0084452E" w:rsidRPr="0084452E" w14:paraId="750A61EE"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04A7EA40"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84452E">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D240BD"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en-GB"/>
              </w:rPr>
              <w:t xml:space="preserve">This field is mandatory present in case </w:t>
            </w:r>
            <w:proofErr w:type="spellStart"/>
            <w:r w:rsidRPr="0084452E">
              <w:rPr>
                <w:rFonts w:ascii="Arial" w:eastAsia="Times New Roman" w:hAnsi="Arial"/>
                <w:i/>
                <w:sz w:val="18"/>
                <w:szCs w:val="22"/>
                <w:lang w:eastAsia="en-GB"/>
              </w:rPr>
              <w:t>masterCellGroup</w:t>
            </w:r>
            <w:proofErr w:type="spellEnd"/>
            <w:r w:rsidRPr="0084452E">
              <w:rPr>
                <w:rFonts w:ascii="Arial" w:eastAsia="Times New Roman" w:hAnsi="Arial"/>
                <w:sz w:val="18"/>
                <w:szCs w:val="22"/>
                <w:lang w:eastAsia="en-GB"/>
              </w:rPr>
              <w:t xml:space="preserve"> includes </w:t>
            </w:r>
            <w:proofErr w:type="spellStart"/>
            <w:r w:rsidRPr="0084452E">
              <w:rPr>
                <w:rFonts w:ascii="Arial" w:eastAsia="Times New Roman" w:hAnsi="Arial"/>
                <w:i/>
                <w:sz w:val="18"/>
                <w:szCs w:val="22"/>
                <w:lang w:eastAsia="en-GB"/>
              </w:rPr>
              <w:t>ReconfigurationWithSync</w:t>
            </w:r>
            <w:proofErr w:type="spellEnd"/>
            <w:r w:rsidRPr="0084452E">
              <w:rPr>
                <w:rFonts w:ascii="Arial" w:eastAsia="Times New Roman" w:hAnsi="Arial"/>
                <w:sz w:val="18"/>
                <w:szCs w:val="22"/>
                <w:lang w:eastAsia="en-GB"/>
              </w:rPr>
              <w:t xml:space="preserve"> and </w:t>
            </w:r>
            <w:proofErr w:type="spellStart"/>
            <w:r w:rsidRPr="0084452E">
              <w:rPr>
                <w:rFonts w:ascii="Arial" w:eastAsia="Times New Roman" w:hAnsi="Arial"/>
                <w:i/>
                <w:sz w:val="18"/>
                <w:szCs w:val="22"/>
                <w:lang w:eastAsia="en-GB"/>
              </w:rPr>
              <w:t>RadioBearerConfig</w:t>
            </w:r>
            <w:proofErr w:type="spellEnd"/>
            <w:r w:rsidRPr="0084452E">
              <w:rPr>
                <w:rFonts w:ascii="Arial" w:eastAsia="Times New Roman" w:hAnsi="Arial"/>
                <w:sz w:val="18"/>
                <w:szCs w:val="22"/>
                <w:lang w:eastAsia="en-GB"/>
              </w:rPr>
              <w:t xml:space="preserve"> includes </w:t>
            </w:r>
            <w:proofErr w:type="spellStart"/>
            <w:r w:rsidRPr="0084452E">
              <w:rPr>
                <w:rFonts w:ascii="Arial" w:eastAsia="Times New Roman" w:hAnsi="Arial"/>
                <w:i/>
                <w:sz w:val="18"/>
                <w:szCs w:val="22"/>
                <w:lang w:eastAsia="en-GB"/>
              </w:rPr>
              <w:t>SecurityConfig</w:t>
            </w:r>
            <w:proofErr w:type="spellEnd"/>
            <w:r w:rsidRPr="0084452E">
              <w:rPr>
                <w:rFonts w:ascii="Arial" w:eastAsia="Times New Roman" w:hAnsi="Arial"/>
                <w:sz w:val="18"/>
                <w:szCs w:val="22"/>
                <w:lang w:eastAsia="en-GB"/>
              </w:rPr>
              <w:t xml:space="preserve"> with </w:t>
            </w:r>
            <w:proofErr w:type="spellStart"/>
            <w:r w:rsidRPr="0084452E">
              <w:rPr>
                <w:rFonts w:ascii="Arial" w:eastAsia="Times New Roman" w:hAnsi="Arial"/>
                <w:i/>
                <w:sz w:val="18"/>
                <w:szCs w:val="22"/>
                <w:lang w:eastAsia="en-GB"/>
              </w:rPr>
              <w:t>SecurityAlgorithmConfig</w:t>
            </w:r>
            <w:proofErr w:type="spellEnd"/>
            <w:r w:rsidRPr="0084452E">
              <w:rPr>
                <w:rFonts w:ascii="Arial" w:eastAsia="Times New Roman" w:hAnsi="Arial"/>
                <w:sz w:val="18"/>
                <w:szCs w:val="22"/>
                <w:lang w:eastAsia="en-GB"/>
              </w:rPr>
              <w:t xml:space="preserve">, indicating a change of the </w:t>
            </w:r>
            <w:r w:rsidRPr="0084452E">
              <w:rPr>
                <w:rFonts w:ascii="Arial" w:eastAsia="Times New Roman" w:hAnsi="Arial"/>
                <w:sz w:val="18"/>
                <w:lang w:eastAsia="sv-SE"/>
              </w:rPr>
              <w:t xml:space="preserve">AS </w:t>
            </w:r>
            <w:r w:rsidRPr="0084452E">
              <w:rPr>
                <w:rFonts w:ascii="Arial" w:eastAsia="Times New Roman" w:hAnsi="Arial"/>
                <w:sz w:val="18"/>
                <w:szCs w:val="22"/>
                <w:lang w:eastAsia="en-GB"/>
              </w:rPr>
              <w:t xml:space="preserve">security algorithms associated to the master key. If </w:t>
            </w:r>
            <w:proofErr w:type="spellStart"/>
            <w:r w:rsidRPr="0084452E">
              <w:rPr>
                <w:rFonts w:ascii="Arial" w:eastAsia="Times New Roman" w:hAnsi="Arial"/>
                <w:i/>
                <w:sz w:val="18"/>
                <w:szCs w:val="22"/>
                <w:lang w:eastAsia="en-GB"/>
              </w:rPr>
              <w:t>ReconfigurationWithSync</w:t>
            </w:r>
            <w:proofErr w:type="spellEnd"/>
            <w:r w:rsidRPr="0084452E">
              <w:rPr>
                <w:rFonts w:ascii="Arial" w:eastAsia="Times New Roman" w:hAnsi="Arial"/>
                <w:sz w:val="18"/>
                <w:szCs w:val="22"/>
                <w:lang w:eastAsia="en-GB"/>
              </w:rPr>
              <w:t xml:space="preserve"> is included for other cases, this field is optionally present, need N. Otherwise the field is absent.</w:t>
            </w:r>
          </w:p>
        </w:tc>
      </w:tr>
      <w:tr w:rsidR="0084452E" w:rsidRPr="0084452E" w14:paraId="60A00D61"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2A5BEE69"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84452E">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5EADE"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4452E">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4452E">
              <w:rPr>
                <w:rFonts w:ascii="Arial" w:eastAsia="Times New Roman" w:hAnsi="Arial"/>
                <w:sz w:val="18"/>
                <w:szCs w:val="22"/>
                <w:lang w:eastAsia="en-GB"/>
              </w:rPr>
              <w:t>absent</w:t>
            </w:r>
            <w:r w:rsidRPr="0084452E">
              <w:rPr>
                <w:rFonts w:ascii="Arial" w:eastAsia="Times New Roman" w:hAnsi="Arial"/>
                <w:sz w:val="18"/>
                <w:szCs w:val="22"/>
                <w:lang w:eastAsia="sv-SE"/>
              </w:rPr>
              <w:t xml:space="preserve"> otherwise.</w:t>
            </w:r>
          </w:p>
        </w:tc>
      </w:tr>
      <w:tr w:rsidR="0084452E" w:rsidRPr="0084452E" w14:paraId="16399C9E"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772E2E0F"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84452E">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1A9DDE6" w14:textId="77777777" w:rsidR="0084452E" w:rsidRPr="0084452E" w:rsidRDefault="0084452E" w:rsidP="0084452E">
            <w:pPr>
              <w:keepNext/>
              <w:keepLines/>
              <w:overflowPunct w:val="0"/>
              <w:autoSpaceDE w:val="0"/>
              <w:autoSpaceDN w:val="0"/>
              <w:adjustRightInd w:val="0"/>
              <w:spacing w:after="0"/>
              <w:textAlignment w:val="baseline"/>
              <w:rPr>
                <w:rFonts w:ascii="Arial" w:eastAsia="Yu Mincho" w:hAnsi="Arial"/>
                <w:sz w:val="18"/>
                <w:lang w:eastAsia="ja-JP"/>
              </w:rPr>
            </w:pPr>
            <w:r w:rsidRPr="0084452E">
              <w:rPr>
                <w:rFonts w:ascii="Arial" w:eastAsia="Yu Mincho" w:hAnsi="Arial"/>
                <w:sz w:val="18"/>
                <w:lang w:eastAsia="ja-JP"/>
              </w:rPr>
              <w:t>The field is mandatory present in:</w:t>
            </w:r>
          </w:p>
          <w:p w14:paraId="2CB2A256" w14:textId="77777777" w:rsidR="0084452E" w:rsidRPr="0084452E" w:rsidRDefault="0084452E" w:rsidP="0084452E">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4452E">
              <w:rPr>
                <w:rFonts w:ascii="Arial" w:eastAsia="Yu Mincho" w:hAnsi="Arial" w:cs="Arial"/>
                <w:sz w:val="18"/>
                <w:szCs w:val="18"/>
                <w:lang w:eastAsia="ja-JP"/>
              </w:rPr>
              <w:t>-</w:t>
            </w:r>
            <w:r w:rsidRPr="0084452E">
              <w:rPr>
                <w:rFonts w:ascii="Arial" w:eastAsia="Times New Roman" w:hAnsi="Arial" w:cs="Arial"/>
                <w:sz w:val="18"/>
                <w:szCs w:val="18"/>
                <w:lang w:eastAsia="ja-JP"/>
              </w:rPr>
              <w:tab/>
            </w:r>
            <w:r w:rsidRPr="0084452E">
              <w:rPr>
                <w:rFonts w:ascii="Arial" w:eastAsia="Yu Mincho" w:hAnsi="Arial" w:cs="Arial"/>
                <w:sz w:val="18"/>
                <w:szCs w:val="18"/>
                <w:lang w:eastAsia="ja-JP"/>
              </w:rPr>
              <w:t xml:space="preserve">an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contained in an </w:t>
            </w:r>
            <w:proofErr w:type="spellStart"/>
            <w:r w:rsidRPr="0084452E">
              <w:rPr>
                <w:rFonts w:ascii="Arial" w:eastAsia="Yu Mincho" w:hAnsi="Arial" w:cs="Arial"/>
                <w:i/>
                <w:sz w:val="18"/>
                <w:szCs w:val="18"/>
                <w:lang w:eastAsia="ja-JP"/>
              </w:rPr>
              <w:t>RRCResume</w:t>
            </w:r>
            <w:proofErr w:type="spellEnd"/>
            <w:r w:rsidRPr="0084452E">
              <w:rPr>
                <w:rFonts w:ascii="Arial" w:eastAsia="Yu Mincho" w:hAnsi="Arial" w:cs="Arial"/>
                <w:sz w:val="18"/>
                <w:szCs w:val="18"/>
                <w:lang w:eastAsia="ja-JP"/>
              </w:rPr>
              <w:t xml:space="preserve"> message </w:t>
            </w:r>
            <w:r w:rsidRPr="0084452E">
              <w:rPr>
                <w:rFonts w:ascii="Arial" w:eastAsia="Times New Roman" w:hAnsi="Arial" w:cs="Arial"/>
                <w:sz w:val="18"/>
                <w:szCs w:val="18"/>
                <w:lang w:eastAsia="ja-JP"/>
              </w:rPr>
              <w:t xml:space="preserve">(or in an </w:t>
            </w:r>
            <w:proofErr w:type="spellStart"/>
            <w:r w:rsidRPr="0084452E">
              <w:rPr>
                <w:rFonts w:ascii="Arial" w:eastAsia="Times New Roman" w:hAnsi="Arial" w:cs="Arial"/>
                <w:i/>
                <w:sz w:val="18"/>
                <w:szCs w:val="18"/>
                <w:lang w:eastAsia="ja-JP"/>
              </w:rPr>
              <w:t>RRCConnectionResume</w:t>
            </w:r>
            <w:proofErr w:type="spellEnd"/>
            <w:r w:rsidRPr="0084452E">
              <w:rPr>
                <w:rFonts w:ascii="Arial" w:eastAsia="Times New Roman" w:hAnsi="Arial" w:cs="Arial"/>
                <w:sz w:val="18"/>
                <w:szCs w:val="18"/>
                <w:lang w:eastAsia="ja-JP"/>
              </w:rPr>
              <w:t xml:space="preserve"> message, see TS 36.331 [10]),</w:t>
            </w:r>
          </w:p>
          <w:p w14:paraId="5C0A98A7" w14:textId="77777777" w:rsidR="0084452E" w:rsidRPr="0084452E" w:rsidRDefault="0084452E" w:rsidP="0084452E">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4452E">
              <w:rPr>
                <w:rFonts w:ascii="Arial" w:eastAsia="Yu Mincho" w:hAnsi="Arial" w:cs="Arial"/>
                <w:sz w:val="18"/>
                <w:szCs w:val="18"/>
                <w:lang w:eastAsia="ja-JP"/>
              </w:rPr>
              <w:t>-</w:t>
            </w:r>
            <w:r w:rsidRPr="0084452E">
              <w:rPr>
                <w:rFonts w:ascii="Arial" w:eastAsia="Times New Roman" w:hAnsi="Arial" w:cs="Arial"/>
                <w:sz w:val="18"/>
                <w:szCs w:val="18"/>
                <w:lang w:eastAsia="ja-JP"/>
              </w:rPr>
              <w:tab/>
            </w:r>
            <w:proofErr w:type="gramStart"/>
            <w:r w:rsidRPr="0084452E">
              <w:rPr>
                <w:rFonts w:ascii="Arial" w:eastAsia="Times New Roman" w:hAnsi="Arial" w:cs="Arial"/>
                <w:sz w:val="18"/>
                <w:szCs w:val="18"/>
                <w:lang w:eastAsia="ja-JP"/>
              </w:rPr>
              <w:t>an</w:t>
            </w:r>
            <w:proofErr w:type="gramEnd"/>
            <w:r w:rsidRPr="0084452E">
              <w:rPr>
                <w:rFonts w:ascii="Arial" w:eastAsia="Times New Roman" w:hAnsi="Arial" w:cs="Arial"/>
                <w:sz w:val="18"/>
                <w:szCs w:val="18"/>
                <w:lang w:eastAsia="ja-JP"/>
              </w:rPr>
              <w:t xml:space="preserve">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contained in</w:t>
            </w:r>
            <w:r w:rsidRPr="0084452E">
              <w:rPr>
                <w:rFonts w:ascii="Arial" w:eastAsia="Times New Roman" w:hAnsi="Arial" w:cs="Arial"/>
                <w:sz w:val="18"/>
                <w:szCs w:val="18"/>
                <w:lang w:eastAsia="ja-JP"/>
              </w:rPr>
              <w:t xml:space="preserve"> an </w:t>
            </w:r>
            <w:proofErr w:type="spellStart"/>
            <w:r w:rsidRPr="0084452E">
              <w:rPr>
                <w:rFonts w:ascii="Arial" w:eastAsia="Times New Roman" w:hAnsi="Arial" w:cs="Arial"/>
                <w:i/>
                <w:sz w:val="18"/>
                <w:szCs w:val="18"/>
                <w:lang w:eastAsia="ja-JP"/>
              </w:rPr>
              <w:t>RRCConnectionReconfiguration</w:t>
            </w:r>
            <w:proofErr w:type="spellEnd"/>
            <w:r w:rsidRPr="0084452E">
              <w:rPr>
                <w:rFonts w:ascii="Arial" w:eastAsia="Times New Roman" w:hAnsi="Arial" w:cs="Arial"/>
                <w:sz w:val="18"/>
                <w:szCs w:val="18"/>
                <w:lang w:eastAsia="ja-JP"/>
              </w:rPr>
              <w:t xml:space="preserve"> message, see TS 36.331 [10], which is contained in </w:t>
            </w:r>
            <w:proofErr w:type="spellStart"/>
            <w:r w:rsidRPr="0084452E">
              <w:rPr>
                <w:rFonts w:ascii="Arial" w:eastAsia="Times New Roman" w:hAnsi="Arial" w:cs="Arial"/>
                <w:i/>
                <w:iCs/>
                <w:sz w:val="18"/>
                <w:szCs w:val="18"/>
                <w:lang w:eastAsia="ja-JP"/>
              </w:rPr>
              <w:t>DLInformationTransferMRDC</w:t>
            </w:r>
            <w:proofErr w:type="spellEnd"/>
            <w:r w:rsidRPr="0084452E">
              <w:rPr>
                <w:rFonts w:ascii="Arial" w:eastAsia="Times New Roman" w:hAnsi="Arial" w:cs="Arial"/>
                <w:sz w:val="18"/>
                <w:szCs w:val="18"/>
                <w:lang w:eastAsia="ja-JP"/>
              </w:rPr>
              <w:t xml:space="preserve"> </w:t>
            </w:r>
            <w:r w:rsidRPr="0084452E">
              <w:rPr>
                <w:rFonts w:ascii="Arial" w:eastAsia="Yu Mincho" w:hAnsi="Arial" w:cs="Arial"/>
                <w:sz w:val="18"/>
                <w:szCs w:val="18"/>
                <w:lang w:eastAsia="ja-JP"/>
              </w:rPr>
              <w:t xml:space="preserve">transmitted on SRB3 (as a response to </w:t>
            </w:r>
            <w:proofErr w:type="spellStart"/>
            <w:r w:rsidRPr="0084452E">
              <w:rPr>
                <w:rFonts w:ascii="Arial" w:eastAsia="Times New Roman" w:hAnsi="Arial" w:cs="Arial"/>
                <w:i/>
                <w:iCs/>
                <w:sz w:val="18"/>
                <w:szCs w:val="18"/>
                <w:lang w:eastAsia="ja-JP"/>
              </w:rPr>
              <w:t>ULInformationTransferMRDC</w:t>
            </w:r>
            <w:proofErr w:type="spellEnd"/>
            <w:r w:rsidRPr="0084452E">
              <w:rPr>
                <w:rFonts w:ascii="Arial" w:eastAsia="Times New Roman" w:hAnsi="Arial" w:cs="Arial"/>
                <w:sz w:val="18"/>
                <w:szCs w:val="18"/>
                <w:lang w:eastAsia="ja-JP"/>
              </w:rPr>
              <w:t xml:space="preserve"> including an </w:t>
            </w:r>
            <w:proofErr w:type="spellStart"/>
            <w:r w:rsidRPr="0084452E">
              <w:rPr>
                <w:rFonts w:ascii="Arial" w:eastAsia="Yu Mincho" w:hAnsi="Arial" w:cs="Arial"/>
                <w:i/>
                <w:iCs/>
                <w:sz w:val="18"/>
                <w:szCs w:val="18"/>
                <w:lang w:eastAsia="ja-JP"/>
              </w:rPr>
              <w:t>MCGFailureInformation</w:t>
            </w:r>
            <w:proofErr w:type="spellEnd"/>
            <w:r w:rsidRPr="0084452E">
              <w:rPr>
                <w:rFonts w:ascii="Arial" w:eastAsia="Yu Mincho" w:hAnsi="Arial" w:cs="Arial"/>
                <w:sz w:val="18"/>
                <w:szCs w:val="18"/>
                <w:lang w:eastAsia="ja-JP"/>
              </w:rPr>
              <w:t>).</w:t>
            </w:r>
          </w:p>
          <w:p w14:paraId="1D8F2F96" w14:textId="77777777" w:rsidR="0084452E" w:rsidRPr="0084452E" w:rsidRDefault="0084452E" w:rsidP="0084452E">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84452E">
              <w:rPr>
                <w:rFonts w:ascii="Arial" w:eastAsia="Yu Mincho" w:hAnsi="Arial" w:cs="Arial"/>
                <w:sz w:val="18"/>
                <w:szCs w:val="18"/>
                <w:lang w:eastAsia="ja-JP"/>
              </w:rPr>
              <w:t>The field is optional present, Need M, in:</w:t>
            </w:r>
          </w:p>
          <w:p w14:paraId="19215D12" w14:textId="77777777" w:rsidR="0084452E" w:rsidRPr="0084452E" w:rsidRDefault="0084452E" w:rsidP="0084452E">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4452E">
              <w:rPr>
                <w:rFonts w:ascii="Arial" w:eastAsia="Yu Mincho" w:hAnsi="Arial" w:cs="Arial"/>
                <w:sz w:val="18"/>
                <w:szCs w:val="18"/>
                <w:lang w:eastAsia="ja-JP"/>
              </w:rPr>
              <w:t>-</w:t>
            </w:r>
            <w:r w:rsidRPr="0084452E">
              <w:rPr>
                <w:rFonts w:ascii="Arial" w:eastAsia="Times New Roman" w:hAnsi="Arial" w:cs="Arial"/>
                <w:sz w:val="18"/>
                <w:szCs w:val="18"/>
                <w:lang w:eastAsia="ja-JP"/>
              </w:rPr>
              <w:tab/>
            </w:r>
            <w:r w:rsidRPr="0084452E">
              <w:rPr>
                <w:rFonts w:ascii="Arial" w:eastAsia="Yu Mincho" w:hAnsi="Arial" w:cs="Arial"/>
                <w:sz w:val="18"/>
                <w:szCs w:val="18"/>
                <w:lang w:eastAsia="ja-JP"/>
              </w:rPr>
              <w:t xml:space="preserve">an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transmitted on SRB3,</w:t>
            </w:r>
          </w:p>
          <w:p w14:paraId="2FFC2B45" w14:textId="77777777" w:rsidR="0084452E" w:rsidRPr="0084452E" w:rsidRDefault="0084452E" w:rsidP="0084452E">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4452E">
              <w:rPr>
                <w:rFonts w:ascii="Arial" w:eastAsia="Yu Mincho" w:hAnsi="Arial" w:cs="Arial"/>
                <w:sz w:val="18"/>
                <w:szCs w:val="18"/>
                <w:lang w:eastAsia="ja-JP"/>
              </w:rPr>
              <w:t>-</w:t>
            </w:r>
            <w:r w:rsidRPr="0084452E">
              <w:rPr>
                <w:rFonts w:ascii="Arial" w:eastAsia="Times New Roman" w:hAnsi="Arial" w:cs="Arial"/>
                <w:sz w:val="18"/>
                <w:szCs w:val="18"/>
                <w:lang w:eastAsia="ja-JP"/>
              </w:rPr>
              <w:tab/>
            </w:r>
            <w:r w:rsidRPr="0084452E">
              <w:rPr>
                <w:rFonts w:ascii="Arial" w:eastAsia="Yu Mincho" w:hAnsi="Arial" w:cs="Arial"/>
                <w:sz w:val="18"/>
                <w:szCs w:val="18"/>
                <w:lang w:eastAsia="ja-JP"/>
              </w:rPr>
              <w:t xml:space="preserve">an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contained in another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w:t>
            </w:r>
            <w:r w:rsidRPr="0084452E">
              <w:rPr>
                <w:rFonts w:ascii="Arial" w:eastAsia="Times New Roman" w:hAnsi="Arial" w:cs="Arial"/>
                <w:sz w:val="18"/>
                <w:szCs w:val="18"/>
                <w:lang w:eastAsia="ja-JP"/>
              </w:rPr>
              <w:t xml:space="preserve">(or in an </w:t>
            </w:r>
            <w:proofErr w:type="spellStart"/>
            <w:r w:rsidRPr="0084452E">
              <w:rPr>
                <w:rFonts w:ascii="Arial" w:eastAsia="Times New Roman" w:hAnsi="Arial" w:cs="Arial"/>
                <w:i/>
                <w:sz w:val="18"/>
                <w:szCs w:val="18"/>
                <w:lang w:eastAsia="ja-JP"/>
              </w:rPr>
              <w:t>RRCConnectionReconfiguration</w:t>
            </w:r>
            <w:proofErr w:type="spellEnd"/>
            <w:r w:rsidRPr="0084452E">
              <w:rPr>
                <w:rFonts w:ascii="Arial" w:eastAsia="Times New Roman" w:hAnsi="Arial" w:cs="Arial"/>
                <w:sz w:val="18"/>
                <w:szCs w:val="18"/>
                <w:lang w:eastAsia="ja-JP"/>
              </w:rPr>
              <w:t xml:space="preserve"> message, see TS 36.331 [10]) </w:t>
            </w:r>
            <w:r w:rsidRPr="0084452E">
              <w:rPr>
                <w:rFonts w:ascii="Arial" w:eastAsia="Yu Mincho" w:hAnsi="Arial" w:cs="Arial"/>
                <w:sz w:val="18"/>
                <w:szCs w:val="18"/>
                <w:lang w:eastAsia="ja-JP"/>
              </w:rPr>
              <w:t>transmitted on SRB1</w:t>
            </w:r>
          </w:p>
          <w:p w14:paraId="7814C497" w14:textId="77777777" w:rsidR="0084452E" w:rsidRPr="0084452E" w:rsidRDefault="0084452E" w:rsidP="0084452E">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4452E">
              <w:rPr>
                <w:rFonts w:ascii="Arial" w:eastAsia="Yu Mincho" w:hAnsi="Arial" w:cs="Arial"/>
                <w:sz w:val="18"/>
                <w:szCs w:val="18"/>
                <w:lang w:eastAsia="ja-JP"/>
              </w:rPr>
              <w:t>-</w:t>
            </w:r>
            <w:r w:rsidRPr="0084452E">
              <w:rPr>
                <w:rFonts w:ascii="Arial" w:eastAsia="Times New Roman" w:hAnsi="Arial" w:cs="Arial"/>
                <w:sz w:val="18"/>
                <w:szCs w:val="18"/>
                <w:lang w:eastAsia="ja-JP"/>
              </w:rPr>
              <w:tab/>
            </w:r>
            <w:r w:rsidRPr="0084452E">
              <w:rPr>
                <w:rFonts w:ascii="Arial" w:eastAsia="Yu Mincho" w:hAnsi="Arial" w:cs="Arial"/>
                <w:sz w:val="18"/>
                <w:szCs w:val="18"/>
                <w:lang w:eastAsia="ja-JP"/>
              </w:rPr>
              <w:t xml:space="preserve">an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 contained in another </w:t>
            </w:r>
            <w:proofErr w:type="spellStart"/>
            <w:r w:rsidRPr="0084452E">
              <w:rPr>
                <w:rFonts w:ascii="Arial" w:eastAsia="Yu Mincho" w:hAnsi="Arial" w:cs="Arial"/>
                <w:i/>
                <w:sz w:val="18"/>
                <w:szCs w:val="18"/>
                <w:lang w:eastAsia="ja-JP"/>
              </w:rPr>
              <w:t>RRCReconfiguration</w:t>
            </w:r>
            <w:proofErr w:type="spellEnd"/>
            <w:r w:rsidRPr="0084452E">
              <w:rPr>
                <w:rFonts w:ascii="Arial" w:eastAsia="Yu Mincho" w:hAnsi="Arial" w:cs="Arial"/>
                <w:sz w:val="18"/>
                <w:szCs w:val="18"/>
                <w:lang w:eastAsia="ja-JP"/>
              </w:rPr>
              <w:t xml:space="preserve"> message</w:t>
            </w:r>
            <w:r w:rsidRPr="0084452E">
              <w:rPr>
                <w:rFonts w:ascii="Arial" w:eastAsia="Times New Roman" w:hAnsi="Arial" w:cs="Arial"/>
                <w:sz w:val="18"/>
                <w:szCs w:val="18"/>
                <w:lang w:eastAsia="ja-JP"/>
              </w:rPr>
              <w:t xml:space="preserve"> which is contained in </w:t>
            </w:r>
            <w:proofErr w:type="spellStart"/>
            <w:r w:rsidRPr="0084452E">
              <w:rPr>
                <w:rFonts w:ascii="Arial" w:eastAsia="Times New Roman" w:hAnsi="Arial" w:cs="Arial"/>
                <w:i/>
                <w:iCs/>
                <w:sz w:val="18"/>
                <w:szCs w:val="18"/>
                <w:lang w:eastAsia="ja-JP"/>
              </w:rPr>
              <w:t>DLInformationTransferMRDC</w:t>
            </w:r>
            <w:proofErr w:type="spellEnd"/>
            <w:r w:rsidRPr="0084452E">
              <w:rPr>
                <w:rFonts w:ascii="Arial" w:eastAsia="Times New Roman" w:hAnsi="Arial" w:cs="Arial"/>
                <w:sz w:val="18"/>
                <w:szCs w:val="18"/>
                <w:lang w:eastAsia="ja-JP"/>
              </w:rPr>
              <w:t xml:space="preserve"> </w:t>
            </w:r>
            <w:r w:rsidRPr="0084452E">
              <w:rPr>
                <w:rFonts w:ascii="Arial" w:eastAsia="Yu Mincho" w:hAnsi="Arial" w:cs="Arial"/>
                <w:sz w:val="18"/>
                <w:szCs w:val="18"/>
                <w:lang w:eastAsia="ja-JP"/>
              </w:rPr>
              <w:t xml:space="preserve">transmitted on SRB3 (as a response to </w:t>
            </w:r>
            <w:proofErr w:type="spellStart"/>
            <w:r w:rsidRPr="0084452E">
              <w:rPr>
                <w:rFonts w:ascii="Arial" w:eastAsia="Times New Roman" w:hAnsi="Arial" w:cs="Arial"/>
                <w:i/>
                <w:iCs/>
                <w:sz w:val="18"/>
                <w:szCs w:val="18"/>
                <w:lang w:eastAsia="ja-JP"/>
              </w:rPr>
              <w:t>ULInformationTransferMRDC</w:t>
            </w:r>
            <w:proofErr w:type="spellEnd"/>
            <w:r w:rsidRPr="0084452E">
              <w:rPr>
                <w:rFonts w:ascii="Arial" w:eastAsia="Times New Roman" w:hAnsi="Arial" w:cs="Arial"/>
                <w:sz w:val="18"/>
                <w:szCs w:val="18"/>
                <w:lang w:eastAsia="ja-JP"/>
              </w:rPr>
              <w:t xml:space="preserve"> including an </w:t>
            </w:r>
            <w:proofErr w:type="spellStart"/>
            <w:r w:rsidRPr="0084452E">
              <w:rPr>
                <w:rFonts w:ascii="Arial" w:eastAsia="Yu Mincho" w:hAnsi="Arial" w:cs="Arial"/>
                <w:i/>
                <w:iCs/>
                <w:sz w:val="18"/>
                <w:szCs w:val="18"/>
                <w:lang w:eastAsia="ja-JP"/>
              </w:rPr>
              <w:t>MCGFailureInformation</w:t>
            </w:r>
            <w:proofErr w:type="spellEnd"/>
            <w:r w:rsidRPr="0084452E">
              <w:rPr>
                <w:rFonts w:ascii="Arial" w:eastAsia="Yu Mincho" w:hAnsi="Arial" w:cs="Arial"/>
                <w:sz w:val="18"/>
                <w:szCs w:val="18"/>
                <w:lang w:eastAsia="ja-JP"/>
              </w:rPr>
              <w:t>)</w:t>
            </w:r>
          </w:p>
          <w:p w14:paraId="4FC6BC7B"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84452E">
              <w:rPr>
                <w:rFonts w:ascii="Arial" w:eastAsia="Yu Mincho" w:hAnsi="Arial" w:cs="Arial"/>
                <w:sz w:val="18"/>
                <w:szCs w:val="18"/>
                <w:lang w:eastAsia="sv-SE"/>
              </w:rPr>
              <w:t>Otherwise, the field is absent</w:t>
            </w:r>
          </w:p>
        </w:tc>
      </w:tr>
      <w:tr w:rsidR="0084452E" w:rsidRPr="0084452E" w14:paraId="57F9A81D" w14:textId="77777777" w:rsidTr="00483CA2">
        <w:tc>
          <w:tcPr>
            <w:tcW w:w="4027" w:type="dxa"/>
            <w:tcBorders>
              <w:top w:val="single" w:sz="4" w:space="0" w:color="auto"/>
              <w:left w:val="single" w:sz="4" w:space="0" w:color="auto"/>
              <w:bottom w:val="single" w:sz="4" w:space="0" w:color="auto"/>
              <w:right w:val="single" w:sz="4" w:space="0" w:color="auto"/>
            </w:tcBorders>
            <w:hideMark/>
          </w:tcPr>
          <w:p w14:paraId="3B3A1C63" w14:textId="77777777" w:rsidR="0084452E" w:rsidRPr="0084452E" w:rsidRDefault="0084452E" w:rsidP="0084452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84452E">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5FC447" w14:textId="77777777" w:rsidR="0084452E" w:rsidRPr="0084452E" w:rsidRDefault="0084452E" w:rsidP="0084452E">
            <w:pPr>
              <w:keepNext/>
              <w:keepLines/>
              <w:overflowPunct w:val="0"/>
              <w:autoSpaceDE w:val="0"/>
              <w:autoSpaceDN w:val="0"/>
              <w:adjustRightInd w:val="0"/>
              <w:spacing w:after="0"/>
              <w:textAlignment w:val="baseline"/>
              <w:rPr>
                <w:rFonts w:ascii="Arial" w:eastAsia="Yu Mincho" w:hAnsi="Arial"/>
                <w:sz w:val="18"/>
                <w:lang w:eastAsia="ja-JP"/>
              </w:rPr>
            </w:pPr>
            <w:r w:rsidRPr="0084452E">
              <w:rPr>
                <w:rFonts w:ascii="Arial" w:eastAsia="Yu Mincho" w:hAnsi="Arial"/>
                <w:sz w:val="18"/>
                <w:lang w:eastAsia="ja-JP"/>
              </w:rPr>
              <w:t>For L2 U2N Relay UE, the field is optionally present, Need N. Otherwise, it is absent.</w:t>
            </w:r>
          </w:p>
        </w:tc>
      </w:tr>
    </w:tbl>
    <w:p w14:paraId="54B75ABE" w14:textId="77777777" w:rsidR="004E3055" w:rsidRPr="00976592" w:rsidRDefault="004E3055" w:rsidP="0057067F">
      <w:pPr>
        <w:pStyle w:val="B10"/>
        <w:ind w:left="0" w:firstLine="0"/>
        <w:rPr>
          <w:rFonts w:eastAsiaTheme="minorEastAsia"/>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0" w:name="_967898916"/>
      <w:bookmarkStart w:id="51" w:name="_967899918"/>
      <w:bookmarkStart w:id="52" w:name="_967900323"/>
      <w:bookmarkStart w:id="53" w:name="_968057577"/>
      <w:bookmarkStart w:id="54" w:name="_968059040"/>
      <w:bookmarkStart w:id="55" w:name="_968059095"/>
      <w:bookmarkStart w:id="56" w:name="_968059297"/>
      <w:bookmarkStart w:id="57" w:name="_968059420"/>
      <w:bookmarkStart w:id="58" w:name="_968059442"/>
      <w:bookmarkStart w:id="59" w:name="_968060540"/>
      <w:bookmarkStart w:id="60" w:name="_968065686"/>
      <w:bookmarkStart w:id="61" w:name="_968484165"/>
      <w:bookmarkStart w:id="62" w:name="_968484813"/>
      <w:bookmarkStart w:id="63" w:name="_968484821"/>
      <w:bookmarkStart w:id="64" w:name="_968485490"/>
      <w:bookmarkStart w:id="65" w:name="_968491067"/>
      <w:bookmarkStart w:id="66" w:name="_968491141"/>
      <w:bookmarkStart w:id="67" w:name="_968493680"/>
      <w:bookmarkStart w:id="68" w:name="_969080957"/>
      <w:bookmarkStart w:id="69" w:name="_969081935"/>
      <w:bookmarkStart w:id="70" w:name="_969082143"/>
      <w:bookmarkStart w:id="71" w:name="_981793738"/>
      <w:bookmarkStart w:id="72" w:name="_98179373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6E1644">
      <w:footnotePr>
        <w:numRestart w:val="eachSect"/>
      </w:footnotePr>
      <w:pgSz w:w="16839" w:h="23814" w:code="8"/>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D8526" w14:textId="77777777" w:rsidR="00D90C53" w:rsidRDefault="00D90C53">
      <w:pPr>
        <w:spacing w:after="0"/>
      </w:pPr>
      <w:r>
        <w:separator/>
      </w:r>
    </w:p>
  </w:endnote>
  <w:endnote w:type="continuationSeparator" w:id="0">
    <w:p w14:paraId="0B6E9EFD" w14:textId="77777777" w:rsidR="00D90C53" w:rsidRDefault="00D90C53">
      <w:pPr>
        <w:spacing w:after="0"/>
      </w:pPr>
      <w:r>
        <w:continuationSeparator/>
      </w:r>
    </w:p>
  </w:endnote>
  <w:endnote w:type="continuationNotice" w:id="1">
    <w:p w14:paraId="06F09745" w14:textId="77777777" w:rsidR="00D90C53" w:rsidRDefault="00D90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968AA" w14:textId="77777777" w:rsidR="00D90C53" w:rsidRDefault="00D90C53">
      <w:pPr>
        <w:spacing w:after="0"/>
      </w:pPr>
      <w:r>
        <w:separator/>
      </w:r>
    </w:p>
  </w:footnote>
  <w:footnote w:type="continuationSeparator" w:id="0">
    <w:p w14:paraId="4CB5F4F6" w14:textId="77777777" w:rsidR="00D90C53" w:rsidRDefault="00D90C53">
      <w:pPr>
        <w:spacing w:after="0"/>
      </w:pPr>
      <w:r>
        <w:continuationSeparator/>
      </w:r>
    </w:p>
  </w:footnote>
  <w:footnote w:type="continuationNotice" w:id="1">
    <w:p w14:paraId="7B9C1769" w14:textId="77777777" w:rsidR="00D90C53" w:rsidRDefault="00D90C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3B76"/>
    <w:rsid w:val="00004665"/>
    <w:rsid w:val="00004890"/>
    <w:rsid w:val="000051EB"/>
    <w:rsid w:val="000056A4"/>
    <w:rsid w:val="00006B80"/>
    <w:rsid w:val="00010F47"/>
    <w:rsid w:val="000111C6"/>
    <w:rsid w:val="000115C9"/>
    <w:rsid w:val="0001247C"/>
    <w:rsid w:val="00013169"/>
    <w:rsid w:val="0001365E"/>
    <w:rsid w:val="000136DF"/>
    <w:rsid w:val="00013A85"/>
    <w:rsid w:val="000159D3"/>
    <w:rsid w:val="000175BE"/>
    <w:rsid w:val="00017804"/>
    <w:rsid w:val="00020257"/>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1D0"/>
    <w:rsid w:val="000353F1"/>
    <w:rsid w:val="00035FFD"/>
    <w:rsid w:val="000376B7"/>
    <w:rsid w:val="00037855"/>
    <w:rsid w:val="00041792"/>
    <w:rsid w:val="00041A66"/>
    <w:rsid w:val="00041F3F"/>
    <w:rsid w:val="0004232F"/>
    <w:rsid w:val="00043E82"/>
    <w:rsid w:val="00044018"/>
    <w:rsid w:val="00044224"/>
    <w:rsid w:val="00045BA0"/>
    <w:rsid w:val="00045D0C"/>
    <w:rsid w:val="00046B18"/>
    <w:rsid w:val="00046EB0"/>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0E4"/>
    <w:rsid w:val="0006062F"/>
    <w:rsid w:val="00060E0B"/>
    <w:rsid w:val="00061B38"/>
    <w:rsid w:val="00062F42"/>
    <w:rsid w:val="00063C07"/>
    <w:rsid w:val="00064EB9"/>
    <w:rsid w:val="00065FBB"/>
    <w:rsid w:val="000661A3"/>
    <w:rsid w:val="000664D0"/>
    <w:rsid w:val="0006755F"/>
    <w:rsid w:val="00070397"/>
    <w:rsid w:val="00071115"/>
    <w:rsid w:val="00071264"/>
    <w:rsid w:val="0007185F"/>
    <w:rsid w:val="0007253B"/>
    <w:rsid w:val="00072677"/>
    <w:rsid w:val="00073B24"/>
    <w:rsid w:val="00074908"/>
    <w:rsid w:val="00074D80"/>
    <w:rsid w:val="0007503C"/>
    <w:rsid w:val="000750B7"/>
    <w:rsid w:val="000767CA"/>
    <w:rsid w:val="00076828"/>
    <w:rsid w:val="000770AF"/>
    <w:rsid w:val="00077B3F"/>
    <w:rsid w:val="00085598"/>
    <w:rsid w:val="0008656C"/>
    <w:rsid w:val="000867FC"/>
    <w:rsid w:val="0008743C"/>
    <w:rsid w:val="00087B12"/>
    <w:rsid w:val="00090EBF"/>
    <w:rsid w:val="00090FD6"/>
    <w:rsid w:val="00091FF0"/>
    <w:rsid w:val="0009363A"/>
    <w:rsid w:val="00093B29"/>
    <w:rsid w:val="000947B6"/>
    <w:rsid w:val="000951A3"/>
    <w:rsid w:val="000956EF"/>
    <w:rsid w:val="00095899"/>
    <w:rsid w:val="00095937"/>
    <w:rsid w:val="000969CF"/>
    <w:rsid w:val="00096D4B"/>
    <w:rsid w:val="000970E2"/>
    <w:rsid w:val="00097437"/>
    <w:rsid w:val="00097ACB"/>
    <w:rsid w:val="000A07D0"/>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3F3"/>
    <w:rsid w:val="000C2FEE"/>
    <w:rsid w:val="000C4E78"/>
    <w:rsid w:val="000C52F0"/>
    <w:rsid w:val="000C57D7"/>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4401"/>
    <w:rsid w:val="000D44F3"/>
    <w:rsid w:val="000D5EAB"/>
    <w:rsid w:val="000D690F"/>
    <w:rsid w:val="000D7031"/>
    <w:rsid w:val="000D770B"/>
    <w:rsid w:val="000D7ABD"/>
    <w:rsid w:val="000D7C96"/>
    <w:rsid w:val="000E011E"/>
    <w:rsid w:val="000E17F4"/>
    <w:rsid w:val="000E1D2B"/>
    <w:rsid w:val="000E203C"/>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D2B"/>
    <w:rsid w:val="000F376F"/>
    <w:rsid w:val="000F388F"/>
    <w:rsid w:val="000F50F6"/>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F34"/>
    <w:rsid w:val="00115918"/>
    <w:rsid w:val="00115C05"/>
    <w:rsid w:val="001166AE"/>
    <w:rsid w:val="00116EE4"/>
    <w:rsid w:val="00117BB7"/>
    <w:rsid w:val="00121606"/>
    <w:rsid w:val="00121FBE"/>
    <w:rsid w:val="00122434"/>
    <w:rsid w:val="00122525"/>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9FC"/>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874"/>
    <w:rsid w:val="00146CB6"/>
    <w:rsid w:val="00151854"/>
    <w:rsid w:val="001518FB"/>
    <w:rsid w:val="001529F5"/>
    <w:rsid w:val="00152A4A"/>
    <w:rsid w:val="00153F01"/>
    <w:rsid w:val="001547AE"/>
    <w:rsid w:val="00154BE8"/>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3676"/>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4C61"/>
    <w:rsid w:val="0018546A"/>
    <w:rsid w:val="00186F21"/>
    <w:rsid w:val="00187B6E"/>
    <w:rsid w:val="00187DA9"/>
    <w:rsid w:val="00190CBB"/>
    <w:rsid w:val="001910E3"/>
    <w:rsid w:val="00192C46"/>
    <w:rsid w:val="00193371"/>
    <w:rsid w:val="00194995"/>
    <w:rsid w:val="001969C4"/>
    <w:rsid w:val="00196A4A"/>
    <w:rsid w:val="001971C7"/>
    <w:rsid w:val="001A0376"/>
    <w:rsid w:val="001A0F2F"/>
    <w:rsid w:val="001A1239"/>
    <w:rsid w:val="001A15A8"/>
    <w:rsid w:val="001A2C5C"/>
    <w:rsid w:val="001A53D8"/>
    <w:rsid w:val="001A5776"/>
    <w:rsid w:val="001A5BB3"/>
    <w:rsid w:val="001A5D41"/>
    <w:rsid w:val="001A5DD5"/>
    <w:rsid w:val="001A5F2B"/>
    <w:rsid w:val="001A62E8"/>
    <w:rsid w:val="001A6EC4"/>
    <w:rsid w:val="001A7B60"/>
    <w:rsid w:val="001B04D0"/>
    <w:rsid w:val="001B10C2"/>
    <w:rsid w:val="001B1894"/>
    <w:rsid w:val="001B1B37"/>
    <w:rsid w:val="001B226F"/>
    <w:rsid w:val="001B2926"/>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35D"/>
    <w:rsid w:val="001F1572"/>
    <w:rsid w:val="001F27E4"/>
    <w:rsid w:val="001F3077"/>
    <w:rsid w:val="001F4698"/>
    <w:rsid w:val="001F5B97"/>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6A25"/>
    <w:rsid w:val="002071A4"/>
    <w:rsid w:val="00211FBF"/>
    <w:rsid w:val="0021294C"/>
    <w:rsid w:val="0021360F"/>
    <w:rsid w:val="002138D0"/>
    <w:rsid w:val="00216B1F"/>
    <w:rsid w:val="002173EB"/>
    <w:rsid w:val="00217484"/>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4B8"/>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1CEB"/>
    <w:rsid w:val="00273021"/>
    <w:rsid w:val="00273C82"/>
    <w:rsid w:val="0027482D"/>
    <w:rsid w:val="00275092"/>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3374"/>
    <w:rsid w:val="002A375F"/>
    <w:rsid w:val="002A3BBA"/>
    <w:rsid w:val="002A5393"/>
    <w:rsid w:val="002A54AC"/>
    <w:rsid w:val="002A5B41"/>
    <w:rsid w:val="002A631F"/>
    <w:rsid w:val="002A6A3E"/>
    <w:rsid w:val="002A74CC"/>
    <w:rsid w:val="002A770C"/>
    <w:rsid w:val="002A78D9"/>
    <w:rsid w:val="002A7F99"/>
    <w:rsid w:val="002B05AB"/>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2287"/>
    <w:rsid w:val="002C2AA2"/>
    <w:rsid w:val="002C3179"/>
    <w:rsid w:val="002C3EC3"/>
    <w:rsid w:val="002C4794"/>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A4B"/>
    <w:rsid w:val="002F0E45"/>
    <w:rsid w:val="002F1246"/>
    <w:rsid w:val="002F1251"/>
    <w:rsid w:val="002F1470"/>
    <w:rsid w:val="002F1ABE"/>
    <w:rsid w:val="002F1EBE"/>
    <w:rsid w:val="002F2365"/>
    <w:rsid w:val="002F27EC"/>
    <w:rsid w:val="002F284C"/>
    <w:rsid w:val="002F4753"/>
    <w:rsid w:val="002F4B34"/>
    <w:rsid w:val="002F4C8B"/>
    <w:rsid w:val="002F6109"/>
    <w:rsid w:val="002F65B8"/>
    <w:rsid w:val="002F6790"/>
    <w:rsid w:val="002F6E01"/>
    <w:rsid w:val="002F7586"/>
    <w:rsid w:val="002F7C61"/>
    <w:rsid w:val="0030033D"/>
    <w:rsid w:val="0030155B"/>
    <w:rsid w:val="00301B4B"/>
    <w:rsid w:val="0030213F"/>
    <w:rsid w:val="00302B87"/>
    <w:rsid w:val="00303FE5"/>
    <w:rsid w:val="00304763"/>
    <w:rsid w:val="00305409"/>
    <w:rsid w:val="003060BA"/>
    <w:rsid w:val="003066AF"/>
    <w:rsid w:val="0030687D"/>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148E"/>
    <w:rsid w:val="00331C90"/>
    <w:rsid w:val="003324D3"/>
    <w:rsid w:val="00332592"/>
    <w:rsid w:val="003326C3"/>
    <w:rsid w:val="00333E81"/>
    <w:rsid w:val="00334244"/>
    <w:rsid w:val="003363A0"/>
    <w:rsid w:val="00337A0E"/>
    <w:rsid w:val="00341331"/>
    <w:rsid w:val="003417F4"/>
    <w:rsid w:val="0034213B"/>
    <w:rsid w:val="00342FEB"/>
    <w:rsid w:val="00345D00"/>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DF6"/>
    <w:rsid w:val="00366D4A"/>
    <w:rsid w:val="00366E65"/>
    <w:rsid w:val="00367F56"/>
    <w:rsid w:val="003708C1"/>
    <w:rsid w:val="003712F4"/>
    <w:rsid w:val="00371EDD"/>
    <w:rsid w:val="003729B4"/>
    <w:rsid w:val="003729EE"/>
    <w:rsid w:val="00372AAE"/>
    <w:rsid w:val="003749C3"/>
    <w:rsid w:val="0037630A"/>
    <w:rsid w:val="0037746A"/>
    <w:rsid w:val="00380061"/>
    <w:rsid w:val="003805E4"/>
    <w:rsid w:val="00380625"/>
    <w:rsid w:val="00381501"/>
    <w:rsid w:val="00383D45"/>
    <w:rsid w:val="003843B3"/>
    <w:rsid w:val="0038457A"/>
    <w:rsid w:val="003855AF"/>
    <w:rsid w:val="00385D09"/>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4F78"/>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5291"/>
    <w:rsid w:val="003D6179"/>
    <w:rsid w:val="003D66E1"/>
    <w:rsid w:val="003E1678"/>
    <w:rsid w:val="003E1A36"/>
    <w:rsid w:val="003E1AD7"/>
    <w:rsid w:val="003E1B54"/>
    <w:rsid w:val="003E2152"/>
    <w:rsid w:val="003E28A9"/>
    <w:rsid w:val="003E2F11"/>
    <w:rsid w:val="003E321A"/>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86B"/>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C5F"/>
    <w:rsid w:val="00440D70"/>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1B3"/>
    <w:rsid w:val="004637CA"/>
    <w:rsid w:val="00463ED2"/>
    <w:rsid w:val="004641F1"/>
    <w:rsid w:val="0046470E"/>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2A1D"/>
    <w:rsid w:val="00483AC7"/>
    <w:rsid w:val="00483CFF"/>
    <w:rsid w:val="00487BB5"/>
    <w:rsid w:val="004904A8"/>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914"/>
    <w:rsid w:val="004B1A4E"/>
    <w:rsid w:val="004B25C4"/>
    <w:rsid w:val="004B2A45"/>
    <w:rsid w:val="004B2AA9"/>
    <w:rsid w:val="004B300D"/>
    <w:rsid w:val="004B3ABE"/>
    <w:rsid w:val="004B4295"/>
    <w:rsid w:val="004B491B"/>
    <w:rsid w:val="004B4A97"/>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5EFA"/>
    <w:rsid w:val="004C6392"/>
    <w:rsid w:val="004C78E1"/>
    <w:rsid w:val="004C7B15"/>
    <w:rsid w:val="004D0B08"/>
    <w:rsid w:val="004D1100"/>
    <w:rsid w:val="004D1A12"/>
    <w:rsid w:val="004D3249"/>
    <w:rsid w:val="004D3359"/>
    <w:rsid w:val="004D3F77"/>
    <w:rsid w:val="004D461F"/>
    <w:rsid w:val="004D46D7"/>
    <w:rsid w:val="004D4AD6"/>
    <w:rsid w:val="004D4E46"/>
    <w:rsid w:val="004D6F9A"/>
    <w:rsid w:val="004D7891"/>
    <w:rsid w:val="004E01F4"/>
    <w:rsid w:val="004E0333"/>
    <w:rsid w:val="004E1376"/>
    <w:rsid w:val="004E15CB"/>
    <w:rsid w:val="004E17AA"/>
    <w:rsid w:val="004E17CB"/>
    <w:rsid w:val="004E28AF"/>
    <w:rsid w:val="004E3039"/>
    <w:rsid w:val="004E3043"/>
    <w:rsid w:val="004E3055"/>
    <w:rsid w:val="004E30D8"/>
    <w:rsid w:val="004E5AF2"/>
    <w:rsid w:val="004E6072"/>
    <w:rsid w:val="004F0AEA"/>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8CD"/>
    <w:rsid w:val="00502A02"/>
    <w:rsid w:val="00502F50"/>
    <w:rsid w:val="00504AA6"/>
    <w:rsid w:val="00506198"/>
    <w:rsid w:val="00506C3E"/>
    <w:rsid w:val="00507801"/>
    <w:rsid w:val="00511952"/>
    <w:rsid w:val="005129B8"/>
    <w:rsid w:val="00512BD3"/>
    <w:rsid w:val="0051301A"/>
    <w:rsid w:val="00513B6F"/>
    <w:rsid w:val="005142A2"/>
    <w:rsid w:val="00514A0B"/>
    <w:rsid w:val="0051580D"/>
    <w:rsid w:val="00515BCC"/>
    <w:rsid w:val="00517AFE"/>
    <w:rsid w:val="00517E1C"/>
    <w:rsid w:val="00517E58"/>
    <w:rsid w:val="00520782"/>
    <w:rsid w:val="00520C3D"/>
    <w:rsid w:val="00522307"/>
    <w:rsid w:val="005226C3"/>
    <w:rsid w:val="005228AC"/>
    <w:rsid w:val="005238C7"/>
    <w:rsid w:val="0052471C"/>
    <w:rsid w:val="005251B5"/>
    <w:rsid w:val="005252EF"/>
    <w:rsid w:val="00525743"/>
    <w:rsid w:val="00525839"/>
    <w:rsid w:val="00525EA5"/>
    <w:rsid w:val="0052638C"/>
    <w:rsid w:val="00526879"/>
    <w:rsid w:val="00526915"/>
    <w:rsid w:val="00531908"/>
    <w:rsid w:val="00531CB0"/>
    <w:rsid w:val="00532031"/>
    <w:rsid w:val="00533032"/>
    <w:rsid w:val="00533FFC"/>
    <w:rsid w:val="00534367"/>
    <w:rsid w:val="00534B10"/>
    <w:rsid w:val="00534D59"/>
    <w:rsid w:val="0053791C"/>
    <w:rsid w:val="005402D0"/>
    <w:rsid w:val="00540357"/>
    <w:rsid w:val="00540533"/>
    <w:rsid w:val="005421F0"/>
    <w:rsid w:val="0054288B"/>
    <w:rsid w:val="00543439"/>
    <w:rsid w:val="00543C90"/>
    <w:rsid w:val="0054485D"/>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2744"/>
    <w:rsid w:val="0056360A"/>
    <w:rsid w:val="00563D00"/>
    <w:rsid w:val="00563F87"/>
    <w:rsid w:val="00564978"/>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04C6"/>
    <w:rsid w:val="00591C9E"/>
    <w:rsid w:val="00592D74"/>
    <w:rsid w:val="00593375"/>
    <w:rsid w:val="0059422F"/>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50C7"/>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68CA"/>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60A2"/>
    <w:rsid w:val="006069A1"/>
    <w:rsid w:val="00607A81"/>
    <w:rsid w:val="00610CD9"/>
    <w:rsid w:val="006114C7"/>
    <w:rsid w:val="00612D17"/>
    <w:rsid w:val="00612E39"/>
    <w:rsid w:val="00613813"/>
    <w:rsid w:val="00613892"/>
    <w:rsid w:val="00613CA5"/>
    <w:rsid w:val="00614F2E"/>
    <w:rsid w:val="00615836"/>
    <w:rsid w:val="00617043"/>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28E"/>
    <w:rsid w:val="00635734"/>
    <w:rsid w:val="00635764"/>
    <w:rsid w:val="00635B75"/>
    <w:rsid w:val="00640CDD"/>
    <w:rsid w:val="006418D5"/>
    <w:rsid w:val="006418E8"/>
    <w:rsid w:val="00641E0C"/>
    <w:rsid w:val="00642609"/>
    <w:rsid w:val="00642891"/>
    <w:rsid w:val="006437BD"/>
    <w:rsid w:val="00644B22"/>
    <w:rsid w:val="0064515C"/>
    <w:rsid w:val="00646403"/>
    <w:rsid w:val="006468CC"/>
    <w:rsid w:val="00646B07"/>
    <w:rsid w:val="00647ACE"/>
    <w:rsid w:val="0065257B"/>
    <w:rsid w:val="006531E6"/>
    <w:rsid w:val="006542D5"/>
    <w:rsid w:val="0065495C"/>
    <w:rsid w:val="006552DB"/>
    <w:rsid w:val="00655F82"/>
    <w:rsid w:val="0065738B"/>
    <w:rsid w:val="00660506"/>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1C04"/>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3AC0"/>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DB3"/>
    <w:rsid w:val="006C3FE1"/>
    <w:rsid w:val="006C4314"/>
    <w:rsid w:val="006C46E0"/>
    <w:rsid w:val="006C5117"/>
    <w:rsid w:val="006C5306"/>
    <w:rsid w:val="006C573F"/>
    <w:rsid w:val="006C57D0"/>
    <w:rsid w:val="006C58B9"/>
    <w:rsid w:val="006C5B9A"/>
    <w:rsid w:val="006C634A"/>
    <w:rsid w:val="006C6D3F"/>
    <w:rsid w:val="006C7470"/>
    <w:rsid w:val="006D045E"/>
    <w:rsid w:val="006D04BD"/>
    <w:rsid w:val="006D0D7A"/>
    <w:rsid w:val="006D170F"/>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EDD"/>
    <w:rsid w:val="006F37B1"/>
    <w:rsid w:val="006F3826"/>
    <w:rsid w:val="006F3B9D"/>
    <w:rsid w:val="006F40A4"/>
    <w:rsid w:val="006F4D50"/>
    <w:rsid w:val="006F609E"/>
    <w:rsid w:val="006F65A6"/>
    <w:rsid w:val="006F6961"/>
    <w:rsid w:val="006F6C2E"/>
    <w:rsid w:val="006F6CF7"/>
    <w:rsid w:val="00700A60"/>
    <w:rsid w:val="00701767"/>
    <w:rsid w:val="00701F28"/>
    <w:rsid w:val="007023DB"/>
    <w:rsid w:val="0070240C"/>
    <w:rsid w:val="00702D57"/>
    <w:rsid w:val="00703E66"/>
    <w:rsid w:val="007045A8"/>
    <w:rsid w:val="00704ABC"/>
    <w:rsid w:val="00704BA9"/>
    <w:rsid w:val="007051C7"/>
    <w:rsid w:val="0070555D"/>
    <w:rsid w:val="007062FA"/>
    <w:rsid w:val="00706327"/>
    <w:rsid w:val="00706F00"/>
    <w:rsid w:val="00707864"/>
    <w:rsid w:val="007110E7"/>
    <w:rsid w:val="007112B3"/>
    <w:rsid w:val="00711723"/>
    <w:rsid w:val="007118AE"/>
    <w:rsid w:val="007125EA"/>
    <w:rsid w:val="00712680"/>
    <w:rsid w:val="00712D84"/>
    <w:rsid w:val="00713498"/>
    <w:rsid w:val="00713A55"/>
    <w:rsid w:val="007148F8"/>
    <w:rsid w:val="00714DE5"/>
    <w:rsid w:val="00714FAD"/>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B78"/>
    <w:rsid w:val="00727EF6"/>
    <w:rsid w:val="00730860"/>
    <w:rsid w:val="00730C85"/>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434"/>
    <w:rsid w:val="00742821"/>
    <w:rsid w:val="0074331C"/>
    <w:rsid w:val="007435F4"/>
    <w:rsid w:val="0074584A"/>
    <w:rsid w:val="00746F82"/>
    <w:rsid w:val="00747657"/>
    <w:rsid w:val="00747A8E"/>
    <w:rsid w:val="00750CCA"/>
    <w:rsid w:val="0075114B"/>
    <w:rsid w:val="00751AC1"/>
    <w:rsid w:val="00752528"/>
    <w:rsid w:val="00752B33"/>
    <w:rsid w:val="00753105"/>
    <w:rsid w:val="007531B7"/>
    <w:rsid w:val="00753B57"/>
    <w:rsid w:val="00753BDF"/>
    <w:rsid w:val="00754A0D"/>
    <w:rsid w:val="007558EE"/>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76CD"/>
    <w:rsid w:val="007877A0"/>
    <w:rsid w:val="007909EC"/>
    <w:rsid w:val="00790E29"/>
    <w:rsid w:val="00791B4E"/>
    <w:rsid w:val="00792342"/>
    <w:rsid w:val="007927EA"/>
    <w:rsid w:val="0079287E"/>
    <w:rsid w:val="0079574C"/>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3A6E"/>
    <w:rsid w:val="007E4957"/>
    <w:rsid w:val="007E50B1"/>
    <w:rsid w:val="007E5A6E"/>
    <w:rsid w:val="007E6061"/>
    <w:rsid w:val="007E6380"/>
    <w:rsid w:val="007E6659"/>
    <w:rsid w:val="007F08F8"/>
    <w:rsid w:val="007F18E4"/>
    <w:rsid w:val="007F1F17"/>
    <w:rsid w:val="007F2BFF"/>
    <w:rsid w:val="007F2E83"/>
    <w:rsid w:val="007F405A"/>
    <w:rsid w:val="007F553E"/>
    <w:rsid w:val="007F732A"/>
    <w:rsid w:val="00800426"/>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1F35"/>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482"/>
    <w:rsid w:val="00835B4A"/>
    <w:rsid w:val="00836723"/>
    <w:rsid w:val="008368CD"/>
    <w:rsid w:val="00837DCE"/>
    <w:rsid w:val="00837F81"/>
    <w:rsid w:val="00840154"/>
    <w:rsid w:val="00840331"/>
    <w:rsid w:val="0084087E"/>
    <w:rsid w:val="008409DA"/>
    <w:rsid w:val="00840D69"/>
    <w:rsid w:val="00841006"/>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775FA"/>
    <w:rsid w:val="00880306"/>
    <w:rsid w:val="008810C2"/>
    <w:rsid w:val="00881408"/>
    <w:rsid w:val="00881AF1"/>
    <w:rsid w:val="00881D0F"/>
    <w:rsid w:val="00882407"/>
    <w:rsid w:val="00884BCD"/>
    <w:rsid w:val="00884FEE"/>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B58"/>
    <w:rsid w:val="00895361"/>
    <w:rsid w:val="00896101"/>
    <w:rsid w:val="00896B20"/>
    <w:rsid w:val="00897320"/>
    <w:rsid w:val="008979E9"/>
    <w:rsid w:val="008A0712"/>
    <w:rsid w:val="008A0818"/>
    <w:rsid w:val="008A1A2C"/>
    <w:rsid w:val="008A2191"/>
    <w:rsid w:val="008A22B4"/>
    <w:rsid w:val="008A360E"/>
    <w:rsid w:val="008A362E"/>
    <w:rsid w:val="008A39AA"/>
    <w:rsid w:val="008A3BF6"/>
    <w:rsid w:val="008A3F43"/>
    <w:rsid w:val="008A54B4"/>
    <w:rsid w:val="008A5CDA"/>
    <w:rsid w:val="008A6219"/>
    <w:rsid w:val="008A626D"/>
    <w:rsid w:val="008A74F1"/>
    <w:rsid w:val="008A77C9"/>
    <w:rsid w:val="008A7C36"/>
    <w:rsid w:val="008B133B"/>
    <w:rsid w:val="008B1421"/>
    <w:rsid w:val="008B20CD"/>
    <w:rsid w:val="008B29A3"/>
    <w:rsid w:val="008B4943"/>
    <w:rsid w:val="008B5587"/>
    <w:rsid w:val="008B57E9"/>
    <w:rsid w:val="008B7881"/>
    <w:rsid w:val="008C1C3B"/>
    <w:rsid w:val="008C23C2"/>
    <w:rsid w:val="008C36CF"/>
    <w:rsid w:val="008C39EC"/>
    <w:rsid w:val="008C472D"/>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4036"/>
    <w:rsid w:val="008E4431"/>
    <w:rsid w:val="008E5224"/>
    <w:rsid w:val="008E52F1"/>
    <w:rsid w:val="008E5317"/>
    <w:rsid w:val="008E567D"/>
    <w:rsid w:val="008E7A9A"/>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6D09"/>
    <w:rsid w:val="00906EFB"/>
    <w:rsid w:val="0091038B"/>
    <w:rsid w:val="009114B5"/>
    <w:rsid w:val="009117E1"/>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3B73"/>
    <w:rsid w:val="00935236"/>
    <w:rsid w:val="00935A3D"/>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5EBF"/>
    <w:rsid w:val="009564BB"/>
    <w:rsid w:val="00956DEF"/>
    <w:rsid w:val="00957255"/>
    <w:rsid w:val="00960DB4"/>
    <w:rsid w:val="00961218"/>
    <w:rsid w:val="00963C18"/>
    <w:rsid w:val="00963FD9"/>
    <w:rsid w:val="00964373"/>
    <w:rsid w:val="00964C78"/>
    <w:rsid w:val="00964F4E"/>
    <w:rsid w:val="0096513B"/>
    <w:rsid w:val="009657F4"/>
    <w:rsid w:val="00966A6A"/>
    <w:rsid w:val="00970416"/>
    <w:rsid w:val="009714B0"/>
    <w:rsid w:val="0097242C"/>
    <w:rsid w:val="0097261E"/>
    <w:rsid w:val="00972C66"/>
    <w:rsid w:val="0097333D"/>
    <w:rsid w:val="00973902"/>
    <w:rsid w:val="00974598"/>
    <w:rsid w:val="00974A7B"/>
    <w:rsid w:val="0097506B"/>
    <w:rsid w:val="009752E2"/>
    <w:rsid w:val="009761E5"/>
    <w:rsid w:val="0097628B"/>
    <w:rsid w:val="00976592"/>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90018"/>
    <w:rsid w:val="00991550"/>
    <w:rsid w:val="00991B88"/>
    <w:rsid w:val="00991D51"/>
    <w:rsid w:val="00994E00"/>
    <w:rsid w:val="00995566"/>
    <w:rsid w:val="00995642"/>
    <w:rsid w:val="00995B36"/>
    <w:rsid w:val="00995BAF"/>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B32"/>
    <w:rsid w:val="009A5F22"/>
    <w:rsid w:val="009A6347"/>
    <w:rsid w:val="009A65A5"/>
    <w:rsid w:val="009A76EE"/>
    <w:rsid w:val="009B01EF"/>
    <w:rsid w:val="009B0A03"/>
    <w:rsid w:val="009B29C3"/>
    <w:rsid w:val="009B384E"/>
    <w:rsid w:val="009B4756"/>
    <w:rsid w:val="009B6700"/>
    <w:rsid w:val="009B6F48"/>
    <w:rsid w:val="009B7754"/>
    <w:rsid w:val="009C110D"/>
    <w:rsid w:val="009C148D"/>
    <w:rsid w:val="009C14BB"/>
    <w:rsid w:val="009C14D2"/>
    <w:rsid w:val="009C2083"/>
    <w:rsid w:val="009C21F8"/>
    <w:rsid w:val="009C3840"/>
    <w:rsid w:val="009C4462"/>
    <w:rsid w:val="009C599E"/>
    <w:rsid w:val="009C626D"/>
    <w:rsid w:val="009C643E"/>
    <w:rsid w:val="009C693D"/>
    <w:rsid w:val="009C6F9B"/>
    <w:rsid w:val="009C73D2"/>
    <w:rsid w:val="009C7620"/>
    <w:rsid w:val="009C77EB"/>
    <w:rsid w:val="009C7F8A"/>
    <w:rsid w:val="009D0011"/>
    <w:rsid w:val="009D19E1"/>
    <w:rsid w:val="009D2751"/>
    <w:rsid w:val="009D41C6"/>
    <w:rsid w:val="009D5CB1"/>
    <w:rsid w:val="009D630A"/>
    <w:rsid w:val="009D6AFB"/>
    <w:rsid w:val="009D7C9B"/>
    <w:rsid w:val="009E19DE"/>
    <w:rsid w:val="009E245D"/>
    <w:rsid w:val="009E2CA2"/>
    <w:rsid w:val="009E3297"/>
    <w:rsid w:val="009E466F"/>
    <w:rsid w:val="009E4F09"/>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366"/>
    <w:rsid w:val="00A00950"/>
    <w:rsid w:val="00A0096B"/>
    <w:rsid w:val="00A00AFA"/>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5F81"/>
    <w:rsid w:val="00A162CF"/>
    <w:rsid w:val="00A16A87"/>
    <w:rsid w:val="00A16E68"/>
    <w:rsid w:val="00A17FA8"/>
    <w:rsid w:val="00A20653"/>
    <w:rsid w:val="00A218EC"/>
    <w:rsid w:val="00A21D7E"/>
    <w:rsid w:val="00A21F8F"/>
    <w:rsid w:val="00A223F6"/>
    <w:rsid w:val="00A23EEF"/>
    <w:rsid w:val="00A2405D"/>
    <w:rsid w:val="00A246B6"/>
    <w:rsid w:val="00A24E53"/>
    <w:rsid w:val="00A253D0"/>
    <w:rsid w:val="00A25649"/>
    <w:rsid w:val="00A2569C"/>
    <w:rsid w:val="00A2600A"/>
    <w:rsid w:val="00A26FC4"/>
    <w:rsid w:val="00A30553"/>
    <w:rsid w:val="00A30F1E"/>
    <w:rsid w:val="00A32AFA"/>
    <w:rsid w:val="00A336E3"/>
    <w:rsid w:val="00A33CB2"/>
    <w:rsid w:val="00A34447"/>
    <w:rsid w:val="00A3485D"/>
    <w:rsid w:val="00A35374"/>
    <w:rsid w:val="00A35FC6"/>
    <w:rsid w:val="00A36200"/>
    <w:rsid w:val="00A365DA"/>
    <w:rsid w:val="00A406E1"/>
    <w:rsid w:val="00A4179B"/>
    <w:rsid w:val="00A42448"/>
    <w:rsid w:val="00A42D9F"/>
    <w:rsid w:val="00A43627"/>
    <w:rsid w:val="00A44872"/>
    <w:rsid w:val="00A44AD6"/>
    <w:rsid w:val="00A45599"/>
    <w:rsid w:val="00A4621E"/>
    <w:rsid w:val="00A469AE"/>
    <w:rsid w:val="00A46AFA"/>
    <w:rsid w:val="00A472C2"/>
    <w:rsid w:val="00A473CE"/>
    <w:rsid w:val="00A47753"/>
    <w:rsid w:val="00A47BD0"/>
    <w:rsid w:val="00A47E70"/>
    <w:rsid w:val="00A50886"/>
    <w:rsid w:val="00A51D4F"/>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83D"/>
    <w:rsid w:val="00A718C1"/>
    <w:rsid w:val="00A7238B"/>
    <w:rsid w:val="00A72620"/>
    <w:rsid w:val="00A72CD5"/>
    <w:rsid w:val="00A72E11"/>
    <w:rsid w:val="00A7351F"/>
    <w:rsid w:val="00A73872"/>
    <w:rsid w:val="00A7392C"/>
    <w:rsid w:val="00A741C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B1034"/>
    <w:rsid w:val="00AB12E6"/>
    <w:rsid w:val="00AB167B"/>
    <w:rsid w:val="00AB17E6"/>
    <w:rsid w:val="00AB4748"/>
    <w:rsid w:val="00AB4948"/>
    <w:rsid w:val="00AB4F47"/>
    <w:rsid w:val="00AB5A30"/>
    <w:rsid w:val="00AB63FC"/>
    <w:rsid w:val="00AB7157"/>
    <w:rsid w:val="00AC0B13"/>
    <w:rsid w:val="00AC20BA"/>
    <w:rsid w:val="00AC27F0"/>
    <w:rsid w:val="00AC5443"/>
    <w:rsid w:val="00AC5C7C"/>
    <w:rsid w:val="00AC78E9"/>
    <w:rsid w:val="00AD0530"/>
    <w:rsid w:val="00AD1CD8"/>
    <w:rsid w:val="00AD224C"/>
    <w:rsid w:val="00AD28CA"/>
    <w:rsid w:val="00AD560D"/>
    <w:rsid w:val="00AD5C98"/>
    <w:rsid w:val="00AD7119"/>
    <w:rsid w:val="00AD74FC"/>
    <w:rsid w:val="00AD7D5B"/>
    <w:rsid w:val="00AE0474"/>
    <w:rsid w:val="00AE0B27"/>
    <w:rsid w:val="00AE14BE"/>
    <w:rsid w:val="00AE166A"/>
    <w:rsid w:val="00AE19F8"/>
    <w:rsid w:val="00AE2163"/>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AE3"/>
    <w:rsid w:val="00B01CF4"/>
    <w:rsid w:val="00B01D2F"/>
    <w:rsid w:val="00B033C9"/>
    <w:rsid w:val="00B0476E"/>
    <w:rsid w:val="00B05BFB"/>
    <w:rsid w:val="00B06679"/>
    <w:rsid w:val="00B06933"/>
    <w:rsid w:val="00B06A5E"/>
    <w:rsid w:val="00B06D5A"/>
    <w:rsid w:val="00B075F2"/>
    <w:rsid w:val="00B07B2B"/>
    <w:rsid w:val="00B10ACF"/>
    <w:rsid w:val="00B10BCC"/>
    <w:rsid w:val="00B125E0"/>
    <w:rsid w:val="00B14521"/>
    <w:rsid w:val="00B15941"/>
    <w:rsid w:val="00B16662"/>
    <w:rsid w:val="00B16853"/>
    <w:rsid w:val="00B176ED"/>
    <w:rsid w:val="00B1792A"/>
    <w:rsid w:val="00B20139"/>
    <w:rsid w:val="00B21170"/>
    <w:rsid w:val="00B224B5"/>
    <w:rsid w:val="00B229BE"/>
    <w:rsid w:val="00B22DA4"/>
    <w:rsid w:val="00B24B09"/>
    <w:rsid w:val="00B2521F"/>
    <w:rsid w:val="00B258BB"/>
    <w:rsid w:val="00B25A3E"/>
    <w:rsid w:val="00B269C3"/>
    <w:rsid w:val="00B26E20"/>
    <w:rsid w:val="00B26F04"/>
    <w:rsid w:val="00B27CCF"/>
    <w:rsid w:val="00B27D66"/>
    <w:rsid w:val="00B27D6B"/>
    <w:rsid w:val="00B3146F"/>
    <w:rsid w:val="00B31DC6"/>
    <w:rsid w:val="00B33938"/>
    <w:rsid w:val="00B34AFF"/>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451"/>
    <w:rsid w:val="00B44462"/>
    <w:rsid w:val="00B44BD7"/>
    <w:rsid w:val="00B45224"/>
    <w:rsid w:val="00B461F1"/>
    <w:rsid w:val="00B466AE"/>
    <w:rsid w:val="00B511D8"/>
    <w:rsid w:val="00B51BA4"/>
    <w:rsid w:val="00B524DE"/>
    <w:rsid w:val="00B5257C"/>
    <w:rsid w:val="00B5284F"/>
    <w:rsid w:val="00B52CC3"/>
    <w:rsid w:val="00B5374E"/>
    <w:rsid w:val="00B56043"/>
    <w:rsid w:val="00B563BA"/>
    <w:rsid w:val="00B60192"/>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0E1"/>
    <w:rsid w:val="00B70352"/>
    <w:rsid w:val="00B7160C"/>
    <w:rsid w:val="00B72316"/>
    <w:rsid w:val="00B7238C"/>
    <w:rsid w:val="00B72D37"/>
    <w:rsid w:val="00B743F8"/>
    <w:rsid w:val="00B74469"/>
    <w:rsid w:val="00B74A3A"/>
    <w:rsid w:val="00B74BD4"/>
    <w:rsid w:val="00B75D41"/>
    <w:rsid w:val="00B76923"/>
    <w:rsid w:val="00B76A3F"/>
    <w:rsid w:val="00B76C90"/>
    <w:rsid w:val="00B836D8"/>
    <w:rsid w:val="00B83B83"/>
    <w:rsid w:val="00B84C96"/>
    <w:rsid w:val="00B85415"/>
    <w:rsid w:val="00B859CB"/>
    <w:rsid w:val="00B860E1"/>
    <w:rsid w:val="00B86236"/>
    <w:rsid w:val="00B86661"/>
    <w:rsid w:val="00B86C2A"/>
    <w:rsid w:val="00B87B84"/>
    <w:rsid w:val="00B907CB"/>
    <w:rsid w:val="00B90A10"/>
    <w:rsid w:val="00B90A44"/>
    <w:rsid w:val="00B91D54"/>
    <w:rsid w:val="00B92E36"/>
    <w:rsid w:val="00B93FE3"/>
    <w:rsid w:val="00B94850"/>
    <w:rsid w:val="00B959F9"/>
    <w:rsid w:val="00B96668"/>
    <w:rsid w:val="00B9685D"/>
    <w:rsid w:val="00B968C8"/>
    <w:rsid w:val="00B9691A"/>
    <w:rsid w:val="00B96B68"/>
    <w:rsid w:val="00B96CCE"/>
    <w:rsid w:val="00BA1E88"/>
    <w:rsid w:val="00BA2224"/>
    <w:rsid w:val="00BA25B2"/>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DA1"/>
    <w:rsid w:val="00BB4D90"/>
    <w:rsid w:val="00BB523E"/>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31C5"/>
    <w:rsid w:val="00BC3214"/>
    <w:rsid w:val="00BC5635"/>
    <w:rsid w:val="00BC56F8"/>
    <w:rsid w:val="00BC5FC8"/>
    <w:rsid w:val="00BC5FF2"/>
    <w:rsid w:val="00BC6BFC"/>
    <w:rsid w:val="00BC6D55"/>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2606"/>
    <w:rsid w:val="00BE389A"/>
    <w:rsid w:val="00BE4394"/>
    <w:rsid w:val="00BE4A97"/>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1180"/>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2DC"/>
    <w:rsid w:val="00C13E90"/>
    <w:rsid w:val="00C14E2E"/>
    <w:rsid w:val="00C15C5B"/>
    <w:rsid w:val="00C16423"/>
    <w:rsid w:val="00C16973"/>
    <w:rsid w:val="00C170CE"/>
    <w:rsid w:val="00C207B5"/>
    <w:rsid w:val="00C2200F"/>
    <w:rsid w:val="00C226E0"/>
    <w:rsid w:val="00C235CE"/>
    <w:rsid w:val="00C23FEA"/>
    <w:rsid w:val="00C24597"/>
    <w:rsid w:val="00C25552"/>
    <w:rsid w:val="00C25892"/>
    <w:rsid w:val="00C27350"/>
    <w:rsid w:val="00C30989"/>
    <w:rsid w:val="00C310AC"/>
    <w:rsid w:val="00C3177C"/>
    <w:rsid w:val="00C33DB8"/>
    <w:rsid w:val="00C35234"/>
    <w:rsid w:val="00C3767E"/>
    <w:rsid w:val="00C40457"/>
    <w:rsid w:val="00C40DA4"/>
    <w:rsid w:val="00C426E0"/>
    <w:rsid w:val="00C4312B"/>
    <w:rsid w:val="00C437A6"/>
    <w:rsid w:val="00C44BC8"/>
    <w:rsid w:val="00C44F88"/>
    <w:rsid w:val="00C45D4E"/>
    <w:rsid w:val="00C4626A"/>
    <w:rsid w:val="00C47228"/>
    <w:rsid w:val="00C473FC"/>
    <w:rsid w:val="00C500C5"/>
    <w:rsid w:val="00C5437A"/>
    <w:rsid w:val="00C54FAF"/>
    <w:rsid w:val="00C55AF5"/>
    <w:rsid w:val="00C55F73"/>
    <w:rsid w:val="00C57E28"/>
    <w:rsid w:val="00C606BE"/>
    <w:rsid w:val="00C60A08"/>
    <w:rsid w:val="00C60E3A"/>
    <w:rsid w:val="00C61CC1"/>
    <w:rsid w:val="00C62069"/>
    <w:rsid w:val="00C634C8"/>
    <w:rsid w:val="00C646B9"/>
    <w:rsid w:val="00C6518B"/>
    <w:rsid w:val="00C656A2"/>
    <w:rsid w:val="00C65FB0"/>
    <w:rsid w:val="00C665F8"/>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6F6"/>
    <w:rsid w:val="00C82BEB"/>
    <w:rsid w:val="00C83527"/>
    <w:rsid w:val="00C85052"/>
    <w:rsid w:val="00C85186"/>
    <w:rsid w:val="00C8586D"/>
    <w:rsid w:val="00C858B7"/>
    <w:rsid w:val="00C91846"/>
    <w:rsid w:val="00C91F02"/>
    <w:rsid w:val="00C92750"/>
    <w:rsid w:val="00C92DC5"/>
    <w:rsid w:val="00C9377F"/>
    <w:rsid w:val="00C93F73"/>
    <w:rsid w:val="00C94EF9"/>
    <w:rsid w:val="00C95985"/>
    <w:rsid w:val="00C96325"/>
    <w:rsid w:val="00C96795"/>
    <w:rsid w:val="00C967BA"/>
    <w:rsid w:val="00C96D38"/>
    <w:rsid w:val="00C9722D"/>
    <w:rsid w:val="00CA033C"/>
    <w:rsid w:val="00CA0BC7"/>
    <w:rsid w:val="00CA14D7"/>
    <w:rsid w:val="00CA1C41"/>
    <w:rsid w:val="00CA2361"/>
    <w:rsid w:val="00CA2D8F"/>
    <w:rsid w:val="00CA4DF1"/>
    <w:rsid w:val="00CA4E74"/>
    <w:rsid w:val="00CA5501"/>
    <w:rsid w:val="00CA785B"/>
    <w:rsid w:val="00CA7D81"/>
    <w:rsid w:val="00CB0B34"/>
    <w:rsid w:val="00CB1227"/>
    <w:rsid w:val="00CB1FA0"/>
    <w:rsid w:val="00CB2BC6"/>
    <w:rsid w:val="00CB2DF5"/>
    <w:rsid w:val="00CB449B"/>
    <w:rsid w:val="00CB460B"/>
    <w:rsid w:val="00CB5BF6"/>
    <w:rsid w:val="00CB74C6"/>
    <w:rsid w:val="00CB7C76"/>
    <w:rsid w:val="00CC00F3"/>
    <w:rsid w:val="00CC06A7"/>
    <w:rsid w:val="00CC0CCE"/>
    <w:rsid w:val="00CC1145"/>
    <w:rsid w:val="00CC2ABD"/>
    <w:rsid w:val="00CC4AE7"/>
    <w:rsid w:val="00CC4CC0"/>
    <w:rsid w:val="00CC4F76"/>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1AC"/>
    <w:rsid w:val="00CE029F"/>
    <w:rsid w:val="00CE054D"/>
    <w:rsid w:val="00CE0A2B"/>
    <w:rsid w:val="00CE232A"/>
    <w:rsid w:val="00CE2480"/>
    <w:rsid w:val="00CE3744"/>
    <w:rsid w:val="00CE3A88"/>
    <w:rsid w:val="00CE406D"/>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0D6"/>
    <w:rsid w:val="00CF59FE"/>
    <w:rsid w:val="00CF5B2B"/>
    <w:rsid w:val="00CF6046"/>
    <w:rsid w:val="00CF6632"/>
    <w:rsid w:val="00CF6E84"/>
    <w:rsid w:val="00CF7A07"/>
    <w:rsid w:val="00D00F44"/>
    <w:rsid w:val="00D01A30"/>
    <w:rsid w:val="00D02066"/>
    <w:rsid w:val="00D02EBF"/>
    <w:rsid w:val="00D03741"/>
    <w:rsid w:val="00D0392C"/>
    <w:rsid w:val="00D03DC5"/>
    <w:rsid w:val="00D03F9A"/>
    <w:rsid w:val="00D048CE"/>
    <w:rsid w:val="00D04A95"/>
    <w:rsid w:val="00D04B5B"/>
    <w:rsid w:val="00D06261"/>
    <w:rsid w:val="00D100B2"/>
    <w:rsid w:val="00D12A6B"/>
    <w:rsid w:val="00D1377C"/>
    <w:rsid w:val="00D13BDE"/>
    <w:rsid w:val="00D1493D"/>
    <w:rsid w:val="00D14AC5"/>
    <w:rsid w:val="00D14FB3"/>
    <w:rsid w:val="00D15A9F"/>
    <w:rsid w:val="00D15B5B"/>
    <w:rsid w:val="00D15ED3"/>
    <w:rsid w:val="00D1671C"/>
    <w:rsid w:val="00D20FE5"/>
    <w:rsid w:val="00D2122D"/>
    <w:rsid w:val="00D212CB"/>
    <w:rsid w:val="00D21D70"/>
    <w:rsid w:val="00D2208E"/>
    <w:rsid w:val="00D2245A"/>
    <w:rsid w:val="00D23429"/>
    <w:rsid w:val="00D235B7"/>
    <w:rsid w:val="00D2382A"/>
    <w:rsid w:val="00D2527D"/>
    <w:rsid w:val="00D256FF"/>
    <w:rsid w:val="00D258A7"/>
    <w:rsid w:val="00D2614B"/>
    <w:rsid w:val="00D26349"/>
    <w:rsid w:val="00D2666E"/>
    <w:rsid w:val="00D266BE"/>
    <w:rsid w:val="00D276D1"/>
    <w:rsid w:val="00D27A04"/>
    <w:rsid w:val="00D303B1"/>
    <w:rsid w:val="00D30DE9"/>
    <w:rsid w:val="00D31869"/>
    <w:rsid w:val="00D32341"/>
    <w:rsid w:val="00D32BC5"/>
    <w:rsid w:val="00D33583"/>
    <w:rsid w:val="00D3368C"/>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AE9"/>
    <w:rsid w:val="00D55BE4"/>
    <w:rsid w:val="00D56E30"/>
    <w:rsid w:val="00D5794A"/>
    <w:rsid w:val="00D57E1D"/>
    <w:rsid w:val="00D6061C"/>
    <w:rsid w:val="00D60AB4"/>
    <w:rsid w:val="00D61674"/>
    <w:rsid w:val="00D61760"/>
    <w:rsid w:val="00D6238C"/>
    <w:rsid w:val="00D62973"/>
    <w:rsid w:val="00D63056"/>
    <w:rsid w:val="00D635C4"/>
    <w:rsid w:val="00D6374F"/>
    <w:rsid w:val="00D63BF5"/>
    <w:rsid w:val="00D6484C"/>
    <w:rsid w:val="00D65F0B"/>
    <w:rsid w:val="00D66211"/>
    <w:rsid w:val="00D66461"/>
    <w:rsid w:val="00D66EED"/>
    <w:rsid w:val="00D66FDF"/>
    <w:rsid w:val="00D67914"/>
    <w:rsid w:val="00D70647"/>
    <w:rsid w:val="00D70FE0"/>
    <w:rsid w:val="00D71DB1"/>
    <w:rsid w:val="00D724B7"/>
    <w:rsid w:val="00D72608"/>
    <w:rsid w:val="00D739A1"/>
    <w:rsid w:val="00D74675"/>
    <w:rsid w:val="00D7544B"/>
    <w:rsid w:val="00D758EC"/>
    <w:rsid w:val="00D759F3"/>
    <w:rsid w:val="00D7645F"/>
    <w:rsid w:val="00D77381"/>
    <w:rsid w:val="00D77457"/>
    <w:rsid w:val="00D779F2"/>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9000E"/>
    <w:rsid w:val="00D90BC0"/>
    <w:rsid w:val="00D90C53"/>
    <w:rsid w:val="00D911D6"/>
    <w:rsid w:val="00D91733"/>
    <w:rsid w:val="00D92AEC"/>
    <w:rsid w:val="00D92EB6"/>
    <w:rsid w:val="00D931DE"/>
    <w:rsid w:val="00D93980"/>
    <w:rsid w:val="00D93B70"/>
    <w:rsid w:val="00D94D3E"/>
    <w:rsid w:val="00D94E31"/>
    <w:rsid w:val="00D96311"/>
    <w:rsid w:val="00D96CAD"/>
    <w:rsid w:val="00D97B41"/>
    <w:rsid w:val="00DA023D"/>
    <w:rsid w:val="00DA1024"/>
    <w:rsid w:val="00DA1377"/>
    <w:rsid w:val="00DA13A4"/>
    <w:rsid w:val="00DA1A40"/>
    <w:rsid w:val="00DA3731"/>
    <w:rsid w:val="00DA37C5"/>
    <w:rsid w:val="00DA4AA2"/>
    <w:rsid w:val="00DA4DC8"/>
    <w:rsid w:val="00DA5728"/>
    <w:rsid w:val="00DA5E86"/>
    <w:rsid w:val="00DA772B"/>
    <w:rsid w:val="00DB01EE"/>
    <w:rsid w:val="00DB0291"/>
    <w:rsid w:val="00DB0794"/>
    <w:rsid w:val="00DB0E91"/>
    <w:rsid w:val="00DB0FE4"/>
    <w:rsid w:val="00DB1048"/>
    <w:rsid w:val="00DB1371"/>
    <w:rsid w:val="00DB3FA6"/>
    <w:rsid w:val="00DB51D5"/>
    <w:rsid w:val="00DB7DE5"/>
    <w:rsid w:val="00DB7E2A"/>
    <w:rsid w:val="00DB7F28"/>
    <w:rsid w:val="00DC0771"/>
    <w:rsid w:val="00DC12B4"/>
    <w:rsid w:val="00DC1F0B"/>
    <w:rsid w:val="00DC262C"/>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D7AA7"/>
    <w:rsid w:val="00DE0F0A"/>
    <w:rsid w:val="00DE1DA7"/>
    <w:rsid w:val="00DE1F86"/>
    <w:rsid w:val="00DE3068"/>
    <w:rsid w:val="00DE325C"/>
    <w:rsid w:val="00DE34CF"/>
    <w:rsid w:val="00DE3512"/>
    <w:rsid w:val="00DE4123"/>
    <w:rsid w:val="00DE4216"/>
    <w:rsid w:val="00DE498F"/>
    <w:rsid w:val="00DE49E4"/>
    <w:rsid w:val="00DE4A7A"/>
    <w:rsid w:val="00DE52E5"/>
    <w:rsid w:val="00DE55AD"/>
    <w:rsid w:val="00DE573E"/>
    <w:rsid w:val="00DE5FFD"/>
    <w:rsid w:val="00DE68D1"/>
    <w:rsid w:val="00DE6DAF"/>
    <w:rsid w:val="00DE7917"/>
    <w:rsid w:val="00DE7BE2"/>
    <w:rsid w:val="00DF0A77"/>
    <w:rsid w:val="00DF0B52"/>
    <w:rsid w:val="00DF2598"/>
    <w:rsid w:val="00DF28BC"/>
    <w:rsid w:val="00DF38B7"/>
    <w:rsid w:val="00DF3A73"/>
    <w:rsid w:val="00DF3CC7"/>
    <w:rsid w:val="00DF3CE1"/>
    <w:rsid w:val="00DF439D"/>
    <w:rsid w:val="00DF4D0B"/>
    <w:rsid w:val="00DF4DAB"/>
    <w:rsid w:val="00DF4E96"/>
    <w:rsid w:val="00DF5A97"/>
    <w:rsid w:val="00DF7AAF"/>
    <w:rsid w:val="00E00D01"/>
    <w:rsid w:val="00E0125F"/>
    <w:rsid w:val="00E01A30"/>
    <w:rsid w:val="00E02B4C"/>
    <w:rsid w:val="00E02D89"/>
    <w:rsid w:val="00E03C76"/>
    <w:rsid w:val="00E04073"/>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5588"/>
    <w:rsid w:val="00E25E6D"/>
    <w:rsid w:val="00E2673B"/>
    <w:rsid w:val="00E26E58"/>
    <w:rsid w:val="00E26E9F"/>
    <w:rsid w:val="00E304BE"/>
    <w:rsid w:val="00E30B3D"/>
    <w:rsid w:val="00E3120D"/>
    <w:rsid w:val="00E32A66"/>
    <w:rsid w:val="00E33F75"/>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72A"/>
    <w:rsid w:val="00E464BC"/>
    <w:rsid w:val="00E46A54"/>
    <w:rsid w:val="00E47A8A"/>
    <w:rsid w:val="00E51271"/>
    <w:rsid w:val="00E514E0"/>
    <w:rsid w:val="00E52B30"/>
    <w:rsid w:val="00E53205"/>
    <w:rsid w:val="00E54A54"/>
    <w:rsid w:val="00E5572E"/>
    <w:rsid w:val="00E5581F"/>
    <w:rsid w:val="00E564F8"/>
    <w:rsid w:val="00E57B1B"/>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127F"/>
    <w:rsid w:val="00EA12D3"/>
    <w:rsid w:val="00EA337C"/>
    <w:rsid w:val="00EA3B26"/>
    <w:rsid w:val="00EA3D56"/>
    <w:rsid w:val="00EA4458"/>
    <w:rsid w:val="00EA4B82"/>
    <w:rsid w:val="00EA4B8B"/>
    <w:rsid w:val="00EA5B4F"/>
    <w:rsid w:val="00EA78F8"/>
    <w:rsid w:val="00EB125E"/>
    <w:rsid w:val="00EB155B"/>
    <w:rsid w:val="00EB1DFB"/>
    <w:rsid w:val="00EB27F1"/>
    <w:rsid w:val="00EB2E2D"/>
    <w:rsid w:val="00EB32DF"/>
    <w:rsid w:val="00EB32E2"/>
    <w:rsid w:val="00EB408A"/>
    <w:rsid w:val="00EB4B61"/>
    <w:rsid w:val="00EB4DD3"/>
    <w:rsid w:val="00EB5FCC"/>
    <w:rsid w:val="00EB6629"/>
    <w:rsid w:val="00EB7AC0"/>
    <w:rsid w:val="00EC0782"/>
    <w:rsid w:val="00EC23C7"/>
    <w:rsid w:val="00EC32AF"/>
    <w:rsid w:val="00EC34B5"/>
    <w:rsid w:val="00EC3587"/>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7F2"/>
    <w:rsid w:val="00ED5E9A"/>
    <w:rsid w:val="00ED6938"/>
    <w:rsid w:val="00ED6E7E"/>
    <w:rsid w:val="00ED7926"/>
    <w:rsid w:val="00ED7DA2"/>
    <w:rsid w:val="00ED7DB7"/>
    <w:rsid w:val="00EE032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68A"/>
    <w:rsid w:val="00EF3AE8"/>
    <w:rsid w:val="00EF52A1"/>
    <w:rsid w:val="00EF5823"/>
    <w:rsid w:val="00EF5F62"/>
    <w:rsid w:val="00EF74AB"/>
    <w:rsid w:val="00EF7722"/>
    <w:rsid w:val="00EF7E9E"/>
    <w:rsid w:val="00F00D06"/>
    <w:rsid w:val="00F00FAB"/>
    <w:rsid w:val="00F018CC"/>
    <w:rsid w:val="00F01EC7"/>
    <w:rsid w:val="00F022CC"/>
    <w:rsid w:val="00F02372"/>
    <w:rsid w:val="00F02EE2"/>
    <w:rsid w:val="00F02FAF"/>
    <w:rsid w:val="00F030B8"/>
    <w:rsid w:val="00F03879"/>
    <w:rsid w:val="00F03F62"/>
    <w:rsid w:val="00F04213"/>
    <w:rsid w:val="00F04782"/>
    <w:rsid w:val="00F05499"/>
    <w:rsid w:val="00F06885"/>
    <w:rsid w:val="00F068E3"/>
    <w:rsid w:val="00F072F4"/>
    <w:rsid w:val="00F07368"/>
    <w:rsid w:val="00F07F9C"/>
    <w:rsid w:val="00F115A4"/>
    <w:rsid w:val="00F11B98"/>
    <w:rsid w:val="00F11CCB"/>
    <w:rsid w:val="00F11EC1"/>
    <w:rsid w:val="00F1209E"/>
    <w:rsid w:val="00F144A1"/>
    <w:rsid w:val="00F14E64"/>
    <w:rsid w:val="00F16AE7"/>
    <w:rsid w:val="00F17613"/>
    <w:rsid w:val="00F17E6B"/>
    <w:rsid w:val="00F17F40"/>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47D18"/>
    <w:rsid w:val="00F50C15"/>
    <w:rsid w:val="00F50FDE"/>
    <w:rsid w:val="00F5200E"/>
    <w:rsid w:val="00F52CB1"/>
    <w:rsid w:val="00F53CFE"/>
    <w:rsid w:val="00F56F73"/>
    <w:rsid w:val="00F57F5D"/>
    <w:rsid w:val="00F607D3"/>
    <w:rsid w:val="00F61364"/>
    <w:rsid w:val="00F62854"/>
    <w:rsid w:val="00F62EEC"/>
    <w:rsid w:val="00F630DA"/>
    <w:rsid w:val="00F63243"/>
    <w:rsid w:val="00F646F8"/>
    <w:rsid w:val="00F667C8"/>
    <w:rsid w:val="00F67616"/>
    <w:rsid w:val="00F678CB"/>
    <w:rsid w:val="00F67AD1"/>
    <w:rsid w:val="00F70A90"/>
    <w:rsid w:val="00F70DF6"/>
    <w:rsid w:val="00F71875"/>
    <w:rsid w:val="00F71C41"/>
    <w:rsid w:val="00F7264C"/>
    <w:rsid w:val="00F7293D"/>
    <w:rsid w:val="00F730D4"/>
    <w:rsid w:val="00F733FF"/>
    <w:rsid w:val="00F7487E"/>
    <w:rsid w:val="00F74DC7"/>
    <w:rsid w:val="00F75341"/>
    <w:rsid w:val="00F77554"/>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5CC"/>
    <w:rsid w:val="00F906BE"/>
    <w:rsid w:val="00F922D6"/>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6B5B2E-77A7-42E2-82DB-847D5B3F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10</Pages>
  <Words>5795</Words>
  <Characters>33034</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596</cp:revision>
  <cp:lastPrinted>2021-06-04T02:10:00Z</cp:lastPrinted>
  <dcterms:created xsi:type="dcterms:W3CDTF">2022-03-08T04:27:00Z</dcterms:created>
  <dcterms:modified xsi:type="dcterms:W3CDTF">2022-10-03T05:47:00Z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